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A4DF18" w14:textId="0B1FC075" w:rsidR="007E3B7D" w:rsidRDefault="008A22CF" w:rsidP="008A22CF">
      <w:pPr>
        <w:pStyle w:val="3GPPHeader"/>
        <w:spacing w:after="60"/>
        <w:rPr>
          <w:lang w:val="en-US"/>
        </w:rPr>
      </w:pPr>
      <w:bookmarkStart w:id="0" w:name="_Hlk487029736"/>
      <w:bookmarkEnd w:id="0"/>
      <w:r w:rsidRPr="00340A8B">
        <w:rPr>
          <w:lang w:val="en-US"/>
        </w:rPr>
        <w:t>3GPP TSG-RAN WG4</w:t>
      </w:r>
      <w:r w:rsidR="001D4850" w:rsidRPr="00340A8B">
        <w:rPr>
          <w:lang w:val="en-US"/>
        </w:rPr>
        <w:t xml:space="preserve"> Meeting</w:t>
      </w:r>
      <w:r w:rsidR="005071CC" w:rsidRPr="00340A8B">
        <w:rPr>
          <w:lang w:val="en-US"/>
        </w:rPr>
        <w:t xml:space="preserve"> </w:t>
      </w:r>
      <w:r w:rsidR="00837AD9" w:rsidRPr="00340A8B">
        <w:rPr>
          <w:rFonts w:eastAsia="PMingLiU" w:cs="Arial"/>
          <w:color w:val="000000" w:themeColor="text1"/>
          <w:sz w:val="22"/>
          <w:lang w:val="en-US" w:eastAsia="ja-JP"/>
        </w:rPr>
        <w:t>#</w:t>
      </w:r>
      <w:bookmarkStart w:id="1" w:name="_Hlk110436944"/>
      <w:r w:rsidR="00837AD9" w:rsidRPr="007E3B7D">
        <w:rPr>
          <w:rFonts w:eastAsia="PMingLiU" w:cs="Arial"/>
          <w:color w:val="000000" w:themeColor="text1"/>
          <w:sz w:val="22"/>
          <w:lang w:val="en-US" w:eastAsia="ja-JP"/>
        </w:rPr>
        <w:t>10</w:t>
      </w:r>
      <w:bookmarkEnd w:id="1"/>
      <w:r w:rsidR="00943031" w:rsidRPr="007E3B7D">
        <w:rPr>
          <w:rFonts w:eastAsia="PMingLiU" w:cs="Arial"/>
          <w:color w:val="000000" w:themeColor="text1"/>
          <w:sz w:val="22"/>
          <w:lang w:val="en-US" w:eastAsia="ja-JP"/>
        </w:rPr>
        <w:t>8</w:t>
      </w:r>
      <w:r w:rsidR="007F5BAA" w:rsidRPr="007E3B7D">
        <w:rPr>
          <w:rFonts w:eastAsia="PMingLiU" w:cs="Arial"/>
          <w:color w:val="000000" w:themeColor="text1"/>
          <w:sz w:val="22"/>
          <w:lang w:val="en-US" w:eastAsia="ja-JP"/>
        </w:rPr>
        <w:t>bis</w:t>
      </w:r>
      <w:r w:rsidR="007E3B7D">
        <w:rPr>
          <w:rFonts w:eastAsia="PMingLiU" w:cs="Arial"/>
          <w:color w:val="000000" w:themeColor="text1"/>
          <w:sz w:val="22"/>
          <w:lang w:val="en-US" w:eastAsia="ja-JP"/>
        </w:rPr>
        <w:t xml:space="preserve">                                   R4-</w:t>
      </w:r>
      <w:r w:rsidR="00FE3A6C">
        <w:rPr>
          <w:rFonts w:eastAsia="PMingLiU" w:cs="Arial"/>
          <w:color w:val="000000" w:themeColor="text1"/>
          <w:sz w:val="22"/>
          <w:lang w:val="en-US" w:eastAsia="ja-JP"/>
        </w:rPr>
        <w:t>2317647</w:t>
      </w:r>
      <w:r w:rsidRPr="007E3B7D">
        <w:rPr>
          <w:lang w:val="en-US"/>
        </w:rPr>
        <w:tab/>
      </w:r>
    </w:p>
    <w:p w14:paraId="65F55581" w14:textId="2DCF722E" w:rsidR="008A22CF" w:rsidRPr="00340A8B" w:rsidRDefault="007F5BAA" w:rsidP="00FE3A6C">
      <w:pPr>
        <w:pStyle w:val="3GPPHeader"/>
        <w:spacing w:after="60"/>
        <w:rPr>
          <w:lang w:val="en-US"/>
        </w:rPr>
      </w:pPr>
      <w:r w:rsidRPr="00340A8B">
        <w:rPr>
          <w:lang w:val="en-US"/>
        </w:rPr>
        <w:t>Xiamen</w:t>
      </w:r>
      <w:r w:rsidR="005D7692" w:rsidRPr="00340A8B">
        <w:rPr>
          <w:lang w:val="en-US"/>
        </w:rPr>
        <w:t xml:space="preserve">, </w:t>
      </w:r>
      <w:r w:rsidRPr="00340A8B">
        <w:rPr>
          <w:lang w:val="en-US"/>
        </w:rPr>
        <w:t>China</w:t>
      </w:r>
      <w:r w:rsidR="005D7692" w:rsidRPr="00340A8B">
        <w:rPr>
          <w:lang w:val="en-US"/>
        </w:rPr>
        <w:t xml:space="preserve">, </w:t>
      </w:r>
      <w:r w:rsidRPr="00340A8B">
        <w:rPr>
          <w:lang w:val="en-US"/>
        </w:rPr>
        <w:t>Oct</w:t>
      </w:r>
      <w:r w:rsidR="005D7692" w:rsidRPr="00340A8B">
        <w:rPr>
          <w:lang w:val="en-US"/>
        </w:rPr>
        <w:t xml:space="preserve"> </w:t>
      </w:r>
      <w:r w:rsidRPr="00340A8B">
        <w:rPr>
          <w:lang w:val="en-US"/>
        </w:rPr>
        <w:t>9</w:t>
      </w:r>
      <w:r w:rsidR="00943031" w:rsidRPr="00340A8B">
        <w:rPr>
          <w:vertAlign w:val="superscript"/>
          <w:lang w:val="en-US"/>
        </w:rPr>
        <w:t>t</w:t>
      </w:r>
      <w:r w:rsidRPr="00340A8B">
        <w:rPr>
          <w:vertAlign w:val="superscript"/>
          <w:lang w:val="en-US"/>
        </w:rPr>
        <w:t>h</w:t>
      </w:r>
      <w:r w:rsidR="002464EE" w:rsidRPr="00340A8B">
        <w:rPr>
          <w:lang w:val="en-US"/>
        </w:rPr>
        <w:t xml:space="preserve"> </w:t>
      </w:r>
      <w:r w:rsidR="005D7692" w:rsidRPr="00340A8B">
        <w:rPr>
          <w:lang w:val="en-US"/>
        </w:rPr>
        <w:t xml:space="preserve">– </w:t>
      </w:r>
      <w:r w:rsidRPr="00340A8B">
        <w:rPr>
          <w:lang w:val="en-US"/>
        </w:rPr>
        <w:t>13</w:t>
      </w:r>
      <w:r w:rsidR="002464EE" w:rsidRPr="00340A8B">
        <w:rPr>
          <w:vertAlign w:val="superscript"/>
          <w:lang w:val="en-US"/>
        </w:rPr>
        <w:t>th</w:t>
      </w:r>
      <w:r w:rsidR="005D7692" w:rsidRPr="00340A8B">
        <w:rPr>
          <w:lang w:val="en-US"/>
        </w:rPr>
        <w:t>, 2023</w:t>
      </w:r>
      <w:r w:rsidR="002464EE" w:rsidRPr="00340A8B">
        <w:rPr>
          <w:lang w:val="en-US"/>
        </w:rPr>
        <w:t xml:space="preserve"> </w:t>
      </w:r>
    </w:p>
    <w:p w14:paraId="2D8C5D3B" w14:textId="77777777" w:rsidR="00837AD9" w:rsidRPr="00340A8B" w:rsidRDefault="00837AD9" w:rsidP="008A22CF">
      <w:pPr>
        <w:pStyle w:val="3GPPHeader"/>
        <w:rPr>
          <w:lang w:val="en-US"/>
        </w:rPr>
      </w:pPr>
    </w:p>
    <w:p w14:paraId="0FDE225D" w14:textId="28566FD8" w:rsidR="008A22CF" w:rsidRPr="00340A8B" w:rsidRDefault="008A22CF" w:rsidP="008A22CF">
      <w:pPr>
        <w:pStyle w:val="3GPPHeader"/>
        <w:rPr>
          <w:sz w:val="22"/>
          <w:lang w:val="en-US"/>
        </w:rPr>
      </w:pPr>
      <w:r w:rsidRPr="00340A8B">
        <w:rPr>
          <w:sz w:val="22"/>
          <w:lang w:val="en-US"/>
        </w:rPr>
        <w:t>Agenda Item:</w:t>
      </w:r>
      <w:r w:rsidRPr="00340A8B">
        <w:rPr>
          <w:sz w:val="22"/>
          <w:lang w:val="en-US"/>
        </w:rPr>
        <w:tab/>
      </w:r>
      <w:r w:rsidR="00603618" w:rsidRPr="00340A8B">
        <w:rPr>
          <w:sz w:val="22"/>
          <w:lang w:val="en-US"/>
        </w:rPr>
        <w:t>6</w:t>
      </w:r>
      <w:r w:rsidR="00927488" w:rsidRPr="00340A8B">
        <w:rPr>
          <w:sz w:val="22"/>
          <w:lang w:val="en-US"/>
        </w:rPr>
        <w:t>.</w:t>
      </w:r>
      <w:r w:rsidR="00F21654" w:rsidRPr="00340A8B">
        <w:rPr>
          <w:sz w:val="22"/>
          <w:lang w:val="en-US"/>
        </w:rPr>
        <w:t>4</w:t>
      </w:r>
      <w:r w:rsidR="006514BD" w:rsidRPr="00340A8B">
        <w:rPr>
          <w:sz w:val="22"/>
          <w:lang w:val="en-US"/>
        </w:rPr>
        <w:t>.</w:t>
      </w:r>
      <w:r w:rsidR="00F21654" w:rsidRPr="00340A8B">
        <w:rPr>
          <w:sz w:val="22"/>
          <w:lang w:val="en-US"/>
        </w:rPr>
        <w:t>3</w:t>
      </w:r>
    </w:p>
    <w:p w14:paraId="57D8FDDC" w14:textId="4993D1F6" w:rsidR="008A22CF" w:rsidRPr="00340A8B" w:rsidRDefault="008A22CF" w:rsidP="008A22CF">
      <w:pPr>
        <w:pStyle w:val="3GPPHeader"/>
        <w:rPr>
          <w:sz w:val="22"/>
          <w:lang w:val="en-US"/>
        </w:rPr>
      </w:pPr>
      <w:r w:rsidRPr="00340A8B">
        <w:rPr>
          <w:sz w:val="22"/>
          <w:lang w:val="en-US"/>
        </w:rPr>
        <w:t>Source:</w:t>
      </w:r>
      <w:r w:rsidRPr="00340A8B">
        <w:rPr>
          <w:sz w:val="22"/>
          <w:lang w:val="en-US"/>
        </w:rPr>
        <w:tab/>
      </w:r>
      <w:r w:rsidR="00837AD9" w:rsidRPr="00340A8B">
        <w:rPr>
          <w:sz w:val="22"/>
          <w:lang w:val="en-US"/>
        </w:rPr>
        <w:t>MediaTek Inc.</w:t>
      </w:r>
    </w:p>
    <w:p w14:paraId="3A8FC3FA" w14:textId="78B5861D" w:rsidR="008A22CF" w:rsidRPr="00340A8B" w:rsidRDefault="008A22CF" w:rsidP="0060526C">
      <w:pPr>
        <w:pStyle w:val="3GPPHeader"/>
        <w:ind w:left="1701" w:hanging="1701"/>
        <w:rPr>
          <w:sz w:val="22"/>
          <w:lang w:val="en-US"/>
        </w:rPr>
      </w:pPr>
      <w:r w:rsidRPr="00340A8B">
        <w:rPr>
          <w:sz w:val="22"/>
          <w:lang w:val="en-US"/>
        </w:rPr>
        <w:t>Title:</w:t>
      </w:r>
      <w:r w:rsidR="0060526C" w:rsidRPr="00340A8B">
        <w:rPr>
          <w:sz w:val="22"/>
          <w:lang w:val="en-US"/>
        </w:rPr>
        <w:t xml:space="preserve"> </w:t>
      </w:r>
      <w:r w:rsidR="0060526C" w:rsidRPr="00340A8B">
        <w:rPr>
          <w:sz w:val="22"/>
          <w:lang w:val="en-US"/>
        </w:rPr>
        <w:tab/>
      </w:r>
      <w:r w:rsidR="00FE3A6C" w:rsidRPr="00FE3A6C">
        <w:rPr>
          <w:sz w:val="22"/>
          <w:lang w:val="en-US"/>
        </w:rPr>
        <w:t>WF on new FDD band (L+S band) for IoT NTN</w:t>
      </w:r>
      <w:r w:rsidR="00FE3A6C">
        <w:rPr>
          <w:sz w:val="22"/>
          <w:lang w:val="en-US"/>
        </w:rPr>
        <w:t xml:space="preserve"> </w:t>
      </w:r>
    </w:p>
    <w:p w14:paraId="385E2C9B" w14:textId="58E09217" w:rsidR="008A22CF" w:rsidRPr="00FE3A6C" w:rsidRDefault="008A22CF" w:rsidP="008A22CF">
      <w:pPr>
        <w:pStyle w:val="3GPPHeader"/>
        <w:rPr>
          <w:sz w:val="22"/>
          <w:lang w:val="en-US"/>
        </w:rPr>
      </w:pPr>
      <w:r w:rsidRPr="00FE3A6C">
        <w:rPr>
          <w:sz w:val="22"/>
          <w:lang w:val="en-US"/>
        </w:rPr>
        <w:t>Document for:</w:t>
      </w:r>
      <w:r w:rsidRPr="00FE3A6C">
        <w:rPr>
          <w:sz w:val="22"/>
          <w:lang w:val="en-US"/>
        </w:rPr>
        <w:tab/>
      </w:r>
      <w:r w:rsidR="003D5273" w:rsidRPr="00FE3A6C">
        <w:rPr>
          <w:sz w:val="22"/>
          <w:lang w:val="en-US"/>
        </w:rPr>
        <w:t>Discussion</w:t>
      </w:r>
      <w:r w:rsidR="003F5E8A" w:rsidRPr="00FE3A6C">
        <w:rPr>
          <w:sz w:val="22"/>
          <w:lang w:val="en-US"/>
        </w:rPr>
        <w:t xml:space="preserve"> </w:t>
      </w:r>
    </w:p>
    <w:p w14:paraId="2A3739F7" w14:textId="4B8E50BF" w:rsidR="002634C9" w:rsidRPr="004D4F98" w:rsidRDefault="002634C9" w:rsidP="00FE3A6C">
      <w:pPr>
        <w:pStyle w:val="Heading1"/>
        <w:rPr>
          <w:lang w:val="en-US"/>
        </w:rPr>
      </w:pPr>
    </w:p>
    <w:p w14:paraId="07A0E8AD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1-1-1: For A-MPR for Cat. M1, which of the following options should be specified in TS 36.102 for B254?</w:t>
      </w:r>
    </w:p>
    <w:p w14:paraId="430AFAE8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174869C1" w14:textId="77777777" w:rsidR="00DF00CE" w:rsidRPr="00DF00CE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  <w:lang w:val="en-US"/>
        </w:rPr>
      </w:pPr>
      <w:r w:rsidRPr="00DF00CE">
        <w:rPr>
          <w:szCs w:val="20"/>
          <w:lang w:val="en-US"/>
        </w:rPr>
        <w:t>Option 1: No A-MPR is specified.</w:t>
      </w:r>
    </w:p>
    <w:p w14:paraId="500DD1ED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Others, please elaborate.</w:t>
      </w:r>
    </w:p>
    <w:p w14:paraId="3D3B4F82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276602F9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1.</w:t>
      </w:r>
    </w:p>
    <w:p w14:paraId="0F8CCEA5" w14:textId="77777777" w:rsidR="00DF00CE" w:rsidRPr="003E4A7B" w:rsidRDefault="00DF00CE" w:rsidP="00DF00CE">
      <w:pPr>
        <w:rPr>
          <w:b/>
          <w:highlight w:val="green"/>
        </w:rPr>
      </w:pPr>
      <w:r w:rsidRPr="003E4A7B">
        <w:rPr>
          <w:b/>
          <w:highlight w:val="green"/>
        </w:rPr>
        <w:t xml:space="preserve">Agreement: </w:t>
      </w:r>
    </w:p>
    <w:p w14:paraId="27E04EA8" w14:textId="77777777" w:rsidR="00DF00CE" w:rsidRPr="003E4A7B" w:rsidRDefault="00DF00CE" w:rsidP="00DF00CE">
      <w:pPr>
        <w:pStyle w:val="ListParagraph"/>
        <w:numPr>
          <w:ilvl w:val="0"/>
          <w:numId w:val="40"/>
        </w:numPr>
        <w:spacing w:after="180" w:line="240" w:lineRule="auto"/>
        <w:rPr>
          <w:szCs w:val="20"/>
        </w:rPr>
      </w:pPr>
      <w:r w:rsidRPr="003E4A7B">
        <w:rPr>
          <w:szCs w:val="20"/>
          <w:highlight w:val="green"/>
        </w:rPr>
        <w:t>Agree on Option 1.</w:t>
      </w:r>
    </w:p>
    <w:p w14:paraId="63365E24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1-1-2: For A-MPR for Cat. NB1/NB2, which of the following options should be specified in TS 36.102 for B254?</w:t>
      </w:r>
    </w:p>
    <w:p w14:paraId="37C6867C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5622231B" w14:textId="77777777" w:rsidR="00DF00CE" w:rsidRPr="00DF00CE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  <w:lang w:val="en-US"/>
        </w:rPr>
      </w:pPr>
      <w:r w:rsidRPr="00DF00CE">
        <w:rPr>
          <w:szCs w:val="20"/>
          <w:lang w:val="en-US"/>
        </w:rPr>
        <w:t>Option 1: No A-MPR is specified</w:t>
      </w:r>
    </w:p>
    <w:p w14:paraId="7C6BC67D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Others, please elaborate.</w:t>
      </w:r>
    </w:p>
    <w:p w14:paraId="4DAAAD22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27C0D7C8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To be discussed.</w:t>
      </w:r>
    </w:p>
    <w:p w14:paraId="2C22D2BF" w14:textId="6DDBBE14" w:rsidR="00DF00CE" w:rsidRPr="00DF00CE" w:rsidRDefault="00DF00CE" w:rsidP="00DF00CE">
      <w:pPr>
        <w:rPr>
          <w:lang w:val="en-US"/>
        </w:rPr>
      </w:pPr>
    </w:p>
    <w:p w14:paraId="4EFBC0FA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1-1-3: For B254, which of the following options should be specified as NS flag(s) to support ETSI regulatory requirements?</w:t>
      </w:r>
    </w:p>
    <w:p w14:paraId="2B271DA0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16A83EB2" w14:textId="77777777" w:rsidR="00DF00CE" w:rsidRPr="00DF00CE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  <w:lang w:val="en-US"/>
        </w:rPr>
      </w:pPr>
      <w:r w:rsidRPr="00DF00CE">
        <w:rPr>
          <w:szCs w:val="20"/>
          <w:lang w:val="en-US"/>
        </w:rPr>
        <w:t>Option 1: One NS value as below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209"/>
        <w:gridCol w:w="3210"/>
      </w:tblGrid>
      <w:tr w:rsidR="008C16AC" w:rsidRPr="003E4A7B" w14:paraId="29BBB447" w14:textId="77777777" w:rsidTr="008C16AC">
        <w:trPr>
          <w:jc w:val="center"/>
        </w:trPr>
        <w:tc>
          <w:tcPr>
            <w:tcW w:w="3209" w:type="dxa"/>
          </w:tcPr>
          <w:p w14:paraId="4F79F5A6" w14:textId="77777777" w:rsidR="008C16AC" w:rsidRPr="003E4A7B" w:rsidRDefault="008C16AC" w:rsidP="009F1D0C">
            <w:pPr>
              <w:spacing w:line="240" w:lineRule="auto"/>
              <w:jc w:val="center"/>
              <w:rPr>
                <w:bCs/>
              </w:rPr>
            </w:pPr>
            <w:r w:rsidRPr="003E4A7B">
              <w:rPr>
                <w:bCs/>
              </w:rPr>
              <w:t>NS flag</w:t>
            </w:r>
          </w:p>
        </w:tc>
        <w:tc>
          <w:tcPr>
            <w:tcW w:w="3210" w:type="dxa"/>
          </w:tcPr>
          <w:p w14:paraId="14D1C9FC" w14:textId="77777777" w:rsidR="008C16AC" w:rsidRPr="003E4A7B" w:rsidRDefault="008C16AC" w:rsidP="009F1D0C">
            <w:pPr>
              <w:spacing w:line="240" w:lineRule="auto"/>
              <w:jc w:val="center"/>
              <w:rPr>
                <w:bCs/>
              </w:rPr>
            </w:pPr>
            <w:r w:rsidRPr="003E4A7B">
              <w:rPr>
                <w:bCs/>
              </w:rPr>
              <w:t>Carrier frequency range</w:t>
            </w:r>
          </w:p>
        </w:tc>
      </w:tr>
      <w:tr w:rsidR="008C16AC" w:rsidRPr="003E4A7B" w14:paraId="04A1FD72" w14:textId="77777777" w:rsidTr="008C16AC">
        <w:trPr>
          <w:jc w:val="center"/>
        </w:trPr>
        <w:tc>
          <w:tcPr>
            <w:tcW w:w="3209" w:type="dxa"/>
            <w:vMerge w:val="restart"/>
            <w:vAlign w:val="center"/>
          </w:tcPr>
          <w:p w14:paraId="20FFD379" w14:textId="77777777" w:rsidR="008C16AC" w:rsidRPr="003E4A7B" w:rsidRDefault="008C16AC" w:rsidP="009F1D0C">
            <w:pPr>
              <w:spacing w:line="240" w:lineRule="auto"/>
              <w:jc w:val="center"/>
              <w:rPr>
                <w:bCs/>
              </w:rPr>
            </w:pPr>
            <w:r w:rsidRPr="003E4A7B">
              <w:rPr>
                <w:bCs/>
              </w:rPr>
              <w:t>NS_04N</w:t>
            </w:r>
          </w:p>
        </w:tc>
        <w:tc>
          <w:tcPr>
            <w:tcW w:w="3210" w:type="dxa"/>
          </w:tcPr>
          <w:p w14:paraId="11608DF8" w14:textId="77777777" w:rsidR="008C16AC" w:rsidRPr="003E4A7B" w:rsidRDefault="008C16AC" w:rsidP="009F1D0C">
            <w:pPr>
              <w:spacing w:line="240" w:lineRule="auto"/>
              <w:jc w:val="center"/>
              <w:rPr>
                <w:bCs/>
              </w:rPr>
            </w:pPr>
            <w:r w:rsidRPr="003E4A7B">
              <w:rPr>
                <w:bCs/>
              </w:rPr>
              <w:t>1610 MHz – 1618.25 MHz</w:t>
            </w:r>
          </w:p>
        </w:tc>
      </w:tr>
      <w:tr w:rsidR="008C16AC" w:rsidRPr="003E4A7B" w14:paraId="5DFC033A" w14:textId="77777777" w:rsidTr="008C16AC">
        <w:trPr>
          <w:jc w:val="center"/>
        </w:trPr>
        <w:tc>
          <w:tcPr>
            <w:tcW w:w="3209" w:type="dxa"/>
            <w:vMerge/>
          </w:tcPr>
          <w:p w14:paraId="5584B137" w14:textId="77777777" w:rsidR="008C16AC" w:rsidRPr="003E4A7B" w:rsidRDefault="008C16AC" w:rsidP="009F1D0C">
            <w:pPr>
              <w:spacing w:line="240" w:lineRule="auto"/>
              <w:jc w:val="center"/>
              <w:rPr>
                <w:bCs/>
              </w:rPr>
            </w:pPr>
          </w:p>
        </w:tc>
        <w:tc>
          <w:tcPr>
            <w:tcW w:w="3210" w:type="dxa"/>
          </w:tcPr>
          <w:p w14:paraId="5E8F6AAA" w14:textId="77777777" w:rsidR="008C16AC" w:rsidRPr="003E4A7B" w:rsidRDefault="008C16AC" w:rsidP="009F1D0C">
            <w:pPr>
              <w:spacing w:line="240" w:lineRule="auto"/>
              <w:jc w:val="center"/>
              <w:rPr>
                <w:bCs/>
              </w:rPr>
            </w:pPr>
            <w:r w:rsidRPr="003E4A7B">
              <w:rPr>
                <w:bCs/>
              </w:rPr>
              <w:t>1618.25 MHz – 1626.5 MHz</w:t>
            </w:r>
          </w:p>
        </w:tc>
      </w:tr>
    </w:tbl>
    <w:p w14:paraId="2814B385" w14:textId="77777777" w:rsidR="00DF00CE" w:rsidRPr="003E4A7B" w:rsidRDefault="00DF00CE" w:rsidP="00DF00CE"/>
    <w:p w14:paraId="3D37BAED" w14:textId="77777777" w:rsidR="00DF00CE" w:rsidRPr="00DF00CE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  <w:lang w:val="en-US"/>
        </w:rPr>
      </w:pPr>
      <w:r w:rsidRPr="00DF00CE">
        <w:rPr>
          <w:szCs w:val="20"/>
          <w:lang w:val="en-US"/>
        </w:rPr>
        <w:t>Option 2: Two NS values as below</w:t>
      </w:r>
    </w:p>
    <w:tbl>
      <w:tblPr>
        <w:tblStyle w:val="TableGrid"/>
        <w:tblW w:w="8042" w:type="dxa"/>
        <w:jc w:val="center"/>
        <w:tblLook w:val="04A0" w:firstRow="1" w:lastRow="0" w:firstColumn="1" w:lastColumn="0" w:noHBand="0" w:noVBand="1"/>
      </w:tblPr>
      <w:tblGrid>
        <w:gridCol w:w="917"/>
        <w:gridCol w:w="1172"/>
        <w:gridCol w:w="1663"/>
        <w:gridCol w:w="2169"/>
        <w:gridCol w:w="2121"/>
      </w:tblGrid>
      <w:tr w:rsidR="00DF00CE" w:rsidRPr="003E4A7B" w14:paraId="2E7C1973" w14:textId="77777777" w:rsidTr="00194BAA">
        <w:trPr>
          <w:jc w:val="center"/>
        </w:trPr>
        <w:tc>
          <w:tcPr>
            <w:tcW w:w="917" w:type="dxa"/>
          </w:tcPr>
          <w:p w14:paraId="1E0AE620" w14:textId="77777777" w:rsidR="00DF00CE" w:rsidRPr="003E4A7B" w:rsidRDefault="00DF00CE" w:rsidP="009F1D0C">
            <w:pPr>
              <w:pStyle w:val="TAH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NS value</w:t>
            </w:r>
          </w:p>
        </w:tc>
        <w:tc>
          <w:tcPr>
            <w:tcW w:w="1172" w:type="dxa"/>
          </w:tcPr>
          <w:p w14:paraId="232B0CCE" w14:textId="77777777" w:rsidR="00DF00CE" w:rsidRPr="003E4A7B" w:rsidRDefault="00DF00CE" w:rsidP="009F1D0C">
            <w:pPr>
              <w:pStyle w:val="TAH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Regulatory domain</w:t>
            </w:r>
          </w:p>
        </w:tc>
        <w:tc>
          <w:tcPr>
            <w:tcW w:w="1663" w:type="dxa"/>
          </w:tcPr>
          <w:p w14:paraId="4596F0A2" w14:textId="77777777" w:rsidR="00DF00CE" w:rsidRPr="003E4A7B" w:rsidRDefault="00DF00CE" w:rsidP="009F1D0C">
            <w:pPr>
              <w:pStyle w:val="TAH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Applicable range (MHz)</w:t>
            </w:r>
          </w:p>
        </w:tc>
        <w:tc>
          <w:tcPr>
            <w:tcW w:w="2169" w:type="dxa"/>
          </w:tcPr>
          <w:p w14:paraId="4A9A60BA" w14:textId="77777777" w:rsidR="00DF00CE" w:rsidRPr="003E4A7B" w:rsidRDefault="00DF00CE" w:rsidP="009F1D0C">
            <w:pPr>
              <w:pStyle w:val="TAH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In-band emissions</w:t>
            </w:r>
          </w:p>
        </w:tc>
        <w:tc>
          <w:tcPr>
            <w:tcW w:w="2121" w:type="dxa"/>
          </w:tcPr>
          <w:p w14:paraId="1F7D8C4D" w14:textId="77777777" w:rsidR="00DF00CE" w:rsidRPr="003E4A7B" w:rsidRDefault="00DF00CE" w:rsidP="009F1D0C">
            <w:pPr>
              <w:pStyle w:val="TAH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Out-of-band emissions</w:t>
            </w:r>
          </w:p>
        </w:tc>
      </w:tr>
      <w:tr w:rsidR="00DF00CE" w:rsidRPr="003E4A7B" w14:paraId="1A78C0D8" w14:textId="77777777" w:rsidTr="00194BAA">
        <w:trPr>
          <w:jc w:val="center"/>
        </w:trPr>
        <w:tc>
          <w:tcPr>
            <w:tcW w:w="917" w:type="dxa"/>
          </w:tcPr>
          <w:p w14:paraId="69E92272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NS_0</w:t>
            </w:r>
            <w:r w:rsidRPr="003E4A7B">
              <w:rPr>
                <w:rFonts w:ascii="Times New Roman" w:hAnsi="Times New Roman"/>
                <w:sz w:val="20"/>
                <w:lang w:val="en-US"/>
              </w:rPr>
              <w:t>4</w:t>
            </w:r>
            <w:r w:rsidRPr="003E4A7B">
              <w:rPr>
                <w:rFonts w:ascii="Times New Roman" w:hAnsi="Times New Roman"/>
                <w:sz w:val="20"/>
              </w:rPr>
              <w:t>N</w:t>
            </w:r>
          </w:p>
        </w:tc>
        <w:tc>
          <w:tcPr>
            <w:tcW w:w="1172" w:type="dxa"/>
            <w:vMerge w:val="restart"/>
            <w:vAlign w:val="center"/>
          </w:tcPr>
          <w:p w14:paraId="2FDB6F2B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ETSI</w:t>
            </w:r>
          </w:p>
        </w:tc>
        <w:tc>
          <w:tcPr>
            <w:tcW w:w="1663" w:type="dxa"/>
          </w:tcPr>
          <w:p w14:paraId="104492D9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1610-1618.25</w:t>
            </w:r>
          </w:p>
        </w:tc>
        <w:tc>
          <w:tcPr>
            <w:tcW w:w="2169" w:type="dxa"/>
          </w:tcPr>
          <w:p w14:paraId="31C25A96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ETSI (1610-1618.25)</w:t>
            </w:r>
          </w:p>
        </w:tc>
        <w:tc>
          <w:tcPr>
            <w:tcW w:w="2121" w:type="dxa"/>
            <w:vMerge w:val="restart"/>
          </w:tcPr>
          <w:p w14:paraId="0819F879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ETSI (1559-1610MHz)</w:t>
            </w:r>
          </w:p>
          <w:p w14:paraId="675DF479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ETSI (&gt;1628.5MHz)</w:t>
            </w:r>
          </w:p>
        </w:tc>
      </w:tr>
      <w:tr w:rsidR="00DF00CE" w:rsidRPr="003E4A7B" w14:paraId="5F2B6748" w14:textId="77777777" w:rsidTr="00194BAA">
        <w:trPr>
          <w:jc w:val="center"/>
        </w:trPr>
        <w:tc>
          <w:tcPr>
            <w:tcW w:w="917" w:type="dxa"/>
          </w:tcPr>
          <w:p w14:paraId="258ACDC0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NS_0</w:t>
            </w:r>
            <w:r w:rsidRPr="003E4A7B">
              <w:rPr>
                <w:rFonts w:ascii="Times New Roman" w:hAnsi="Times New Roman"/>
                <w:sz w:val="20"/>
                <w:lang w:val="en-US"/>
              </w:rPr>
              <w:t>5</w:t>
            </w:r>
            <w:r w:rsidRPr="003E4A7B">
              <w:rPr>
                <w:rFonts w:ascii="Times New Roman" w:hAnsi="Times New Roman"/>
                <w:sz w:val="20"/>
              </w:rPr>
              <w:t>N</w:t>
            </w:r>
          </w:p>
        </w:tc>
        <w:tc>
          <w:tcPr>
            <w:tcW w:w="1172" w:type="dxa"/>
            <w:vMerge/>
          </w:tcPr>
          <w:p w14:paraId="590409D4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1663" w:type="dxa"/>
          </w:tcPr>
          <w:p w14:paraId="0AF9E402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1618.25-1626.5</w:t>
            </w:r>
          </w:p>
        </w:tc>
        <w:tc>
          <w:tcPr>
            <w:tcW w:w="2169" w:type="dxa"/>
          </w:tcPr>
          <w:p w14:paraId="2FACD9F9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  <w:r w:rsidRPr="003E4A7B">
              <w:rPr>
                <w:rFonts w:ascii="Times New Roman" w:hAnsi="Times New Roman"/>
                <w:sz w:val="20"/>
              </w:rPr>
              <w:t>ETSI (1618.25-1626.5)</w:t>
            </w:r>
          </w:p>
        </w:tc>
        <w:tc>
          <w:tcPr>
            <w:tcW w:w="2121" w:type="dxa"/>
            <w:vMerge/>
          </w:tcPr>
          <w:p w14:paraId="1532F69B" w14:textId="77777777" w:rsidR="00DF00CE" w:rsidRPr="003E4A7B" w:rsidRDefault="00DF00CE" w:rsidP="009F1D0C">
            <w:pPr>
              <w:pStyle w:val="TAC"/>
              <w:spacing w:after="180"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14:paraId="2F54FFD2" w14:textId="77777777" w:rsidR="00194BAA" w:rsidRPr="00194BAA" w:rsidRDefault="00194BAA" w:rsidP="00194BAA">
      <w:pPr>
        <w:pStyle w:val="ListParagraph"/>
        <w:spacing w:after="180" w:line="240" w:lineRule="auto"/>
        <w:ind w:left="1440"/>
        <w:rPr>
          <w:ins w:id="2" w:author="Author"/>
          <w:rPrChange w:id="3" w:author="Author">
            <w:rPr>
              <w:ins w:id="4" w:author="Author"/>
              <w:szCs w:val="20"/>
              <w:lang w:val="en-US"/>
            </w:rPr>
          </w:rPrChange>
        </w:rPr>
        <w:pPrChange w:id="5" w:author="Author">
          <w:pPr>
            <w:pStyle w:val="ListParagraph"/>
            <w:numPr>
              <w:ilvl w:val="1"/>
              <w:numId w:val="7"/>
            </w:numPr>
            <w:spacing w:after="180" w:line="240" w:lineRule="auto"/>
            <w:ind w:left="1440" w:hanging="360"/>
          </w:pPr>
        </w:pPrChange>
      </w:pPr>
    </w:p>
    <w:p w14:paraId="1F26203B" w14:textId="1629EFC7" w:rsidR="00DF00CE" w:rsidRPr="00194BAA" w:rsidRDefault="00194BAA" w:rsidP="00194BAA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lang w:val="en-US"/>
          <w:rPrChange w:id="6" w:author="Author">
            <w:rPr/>
          </w:rPrChange>
        </w:rPr>
        <w:pPrChange w:id="7" w:author="Author">
          <w:pPr/>
        </w:pPrChange>
      </w:pPr>
      <w:ins w:id="8" w:author="Author">
        <w:r w:rsidRPr="00DF00CE">
          <w:rPr>
            <w:szCs w:val="20"/>
            <w:lang w:val="en-US"/>
          </w:rPr>
          <w:t xml:space="preserve">Option </w:t>
        </w:r>
        <w:r>
          <w:rPr>
            <w:szCs w:val="20"/>
            <w:lang w:val="en-US"/>
          </w:rPr>
          <w:t>3</w:t>
        </w:r>
        <w:r w:rsidRPr="00DF00CE">
          <w:rPr>
            <w:szCs w:val="20"/>
            <w:lang w:val="en-US"/>
          </w:rPr>
          <w:t xml:space="preserve">: </w:t>
        </w:r>
        <w:r>
          <w:rPr>
            <w:szCs w:val="20"/>
            <w:lang w:val="en-US"/>
          </w:rPr>
          <w:t>Pending capturing ETSI requirements</w:t>
        </w:r>
      </w:ins>
    </w:p>
    <w:p w14:paraId="14AF4091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224CB8F1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To be discussed.</w:t>
      </w:r>
    </w:p>
    <w:p w14:paraId="22CD37A3" w14:textId="6732D624" w:rsidR="00DF00CE" w:rsidRPr="00DF00CE" w:rsidRDefault="00DF00CE" w:rsidP="00DF00CE">
      <w:pPr>
        <w:rPr>
          <w:rFonts w:eastAsia="Malgun Gothic"/>
          <w:lang w:val="en-US"/>
        </w:rPr>
      </w:pPr>
    </w:p>
    <w:p w14:paraId="35DC328B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1-2-</w:t>
      </w:r>
      <w:proofErr w:type="gramStart"/>
      <w:r w:rsidRPr="00DF00CE">
        <w:rPr>
          <w:b/>
          <w:u w:val="single"/>
          <w:lang w:val="en-US"/>
        </w:rPr>
        <w:t>1 :</w:t>
      </w:r>
      <w:proofErr w:type="gramEnd"/>
      <w:r w:rsidRPr="00DF00CE">
        <w:rPr>
          <w:b/>
          <w:u w:val="single"/>
          <w:lang w:val="en-US"/>
        </w:rPr>
        <w:t xml:space="preserve"> For occupied bandwidth, should the existing TS 36.102  requirements be re-used for B254?</w:t>
      </w:r>
    </w:p>
    <w:p w14:paraId="5B8BDF87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200B2080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1: Yes</w:t>
      </w:r>
    </w:p>
    <w:p w14:paraId="65EA9BE6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No</w:t>
      </w:r>
    </w:p>
    <w:p w14:paraId="746BB8BE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639B4A55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1.</w:t>
      </w:r>
    </w:p>
    <w:p w14:paraId="577F7BB7" w14:textId="77777777" w:rsidR="00DF00CE" w:rsidRPr="003E4A7B" w:rsidRDefault="00DF00CE" w:rsidP="00DF00CE">
      <w:r w:rsidRPr="003E4A7B">
        <w:rPr>
          <w:highlight w:val="green"/>
        </w:rPr>
        <w:t>Agreement: agree on Option1.</w:t>
      </w:r>
    </w:p>
    <w:p w14:paraId="50B9F758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1-2-</w:t>
      </w:r>
      <w:proofErr w:type="gramStart"/>
      <w:r w:rsidRPr="00DF00CE">
        <w:rPr>
          <w:b/>
          <w:u w:val="single"/>
          <w:lang w:val="en-US"/>
        </w:rPr>
        <w:t>2 :</w:t>
      </w:r>
      <w:proofErr w:type="gramEnd"/>
      <w:r w:rsidRPr="00DF00CE">
        <w:rPr>
          <w:b/>
          <w:u w:val="single"/>
          <w:lang w:val="en-US"/>
        </w:rPr>
        <w:t xml:space="preserve"> For out of band emission, should the existing TS 36.102  requirements be re-used for B254?</w:t>
      </w:r>
    </w:p>
    <w:p w14:paraId="0952B8F9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458EDF4E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1: Yes</w:t>
      </w:r>
    </w:p>
    <w:p w14:paraId="15198BAE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No</w:t>
      </w:r>
    </w:p>
    <w:p w14:paraId="10104B9C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5C315864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1.</w:t>
      </w:r>
    </w:p>
    <w:p w14:paraId="6C18E16C" w14:textId="77777777" w:rsidR="00DF00CE" w:rsidRPr="003E4A7B" w:rsidRDefault="00DF00CE" w:rsidP="00DF00CE">
      <w:r w:rsidRPr="003E4A7B">
        <w:rPr>
          <w:highlight w:val="green"/>
        </w:rPr>
        <w:t>Agreement: agree on Option1.</w:t>
      </w:r>
    </w:p>
    <w:p w14:paraId="118CD80F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1-2-</w:t>
      </w:r>
      <w:proofErr w:type="gramStart"/>
      <w:r w:rsidRPr="00DF00CE">
        <w:rPr>
          <w:b/>
          <w:u w:val="single"/>
          <w:lang w:val="en-US"/>
        </w:rPr>
        <w:t>3 :</w:t>
      </w:r>
      <w:proofErr w:type="gramEnd"/>
      <w:r w:rsidRPr="00DF00CE">
        <w:rPr>
          <w:b/>
          <w:u w:val="single"/>
          <w:lang w:val="en-US"/>
        </w:rPr>
        <w:t xml:space="preserve"> For general spurious emission, should the existing TS 36.102  requirements be re-used for B254?</w:t>
      </w:r>
    </w:p>
    <w:p w14:paraId="6349799C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14CB3E6D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1: Yes</w:t>
      </w:r>
    </w:p>
    <w:p w14:paraId="54268C86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No</w:t>
      </w:r>
    </w:p>
    <w:p w14:paraId="65E9E1F8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588ED982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1.</w:t>
      </w:r>
    </w:p>
    <w:p w14:paraId="7B3B3813" w14:textId="77777777" w:rsidR="00DF00CE" w:rsidRPr="003E4A7B" w:rsidRDefault="00DF00CE" w:rsidP="00DF00CE">
      <w:r w:rsidRPr="003E4A7B">
        <w:rPr>
          <w:highlight w:val="green"/>
        </w:rPr>
        <w:lastRenderedPageBreak/>
        <w:t>Agreement: agree on Option1.</w:t>
      </w:r>
    </w:p>
    <w:p w14:paraId="29E327AA" w14:textId="77777777" w:rsidR="00DF00CE" w:rsidRPr="003E4A7B" w:rsidRDefault="00DF00CE" w:rsidP="00DF00CE">
      <w:pPr>
        <w:rPr>
          <w:b/>
          <w:u w:val="single"/>
        </w:rPr>
      </w:pPr>
      <w:r w:rsidRPr="00DF00CE">
        <w:rPr>
          <w:b/>
          <w:u w:val="single"/>
          <w:lang w:val="en-US"/>
        </w:rPr>
        <w:t xml:space="preserve">Issue 1-2-4: For Cat. NB1/NB2 spurious emission band UE co-existence, should the existing TS </w:t>
      </w:r>
      <w:proofErr w:type="gramStart"/>
      <w:r w:rsidRPr="00DF00CE">
        <w:rPr>
          <w:b/>
          <w:u w:val="single"/>
          <w:lang w:val="en-US"/>
        </w:rPr>
        <w:t>36.102  requirements</w:t>
      </w:r>
      <w:proofErr w:type="gramEnd"/>
      <w:r w:rsidRPr="00DF00CE">
        <w:rPr>
          <w:b/>
          <w:u w:val="single"/>
          <w:lang w:val="en-US"/>
        </w:rPr>
        <w:t xml:space="preserve"> for Cat. </w:t>
      </w:r>
      <w:r w:rsidRPr="003E4A7B">
        <w:rPr>
          <w:b/>
          <w:u w:val="single"/>
        </w:rPr>
        <w:t>M1 be re-used for B254?</w:t>
      </w:r>
    </w:p>
    <w:p w14:paraId="0A757ADB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57F6CBB8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1: Yes</w:t>
      </w:r>
    </w:p>
    <w:p w14:paraId="31F23979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No</w:t>
      </w:r>
    </w:p>
    <w:p w14:paraId="34939273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1C662829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1.</w:t>
      </w:r>
    </w:p>
    <w:p w14:paraId="161F7354" w14:textId="77777777" w:rsidR="00DF00CE" w:rsidRPr="003E4A7B" w:rsidRDefault="00DF00CE" w:rsidP="00DF00CE">
      <w:r w:rsidRPr="003E4A7B">
        <w:rPr>
          <w:highlight w:val="green"/>
        </w:rPr>
        <w:t>Agreement: agree on Option1.</w:t>
      </w:r>
    </w:p>
    <w:p w14:paraId="4F982D77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1-2-</w:t>
      </w:r>
      <w:proofErr w:type="gramStart"/>
      <w:r w:rsidRPr="00DF00CE">
        <w:rPr>
          <w:b/>
          <w:u w:val="single"/>
          <w:lang w:val="en-US"/>
        </w:rPr>
        <w:t>5 :</w:t>
      </w:r>
      <w:proofErr w:type="gramEnd"/>
      <w:r w:rsidRPr="00DF00CE">
        <w:rPr>
          <w:b/>
          <w:u w:val="single"/>
          <w:lang w:val="en-US"/>
        </w:rPr>
        <w:t xml:space="preserve"> For Tx inter-modulation, should the existing TS 36.102  requirements be re-used for B254?</w:t>
      </w:r>
    </w:p>
    <w:p w14:paraId="1C1500CE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6CCC98C1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1: Yes</w:t>
      </w:r>
    </w:p>
    <w:p w14:paraId="000D0D9E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No</w:t>
      </w:r>
    </w:p>
    <w:p w14:paraId="0FD01049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3C0D889A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1.</w:t>
      </w:r>
    </w:p>
    <w:p w14:paraId="6E3E5966" w14:textId="77777777" w:rsidR="00DF00CE" w:rsidRPr="003E4A7B" w:rsidRDefault="00DF00CE" w:rsidP="00DF00CE">
      <w:r w:rsidRPr="003E4A7B">
        <w:rPr>
          <w:highlight w:val="green"/>
        </w:rPr>
        <w:t>Agreement: agree on Option1.</w:t>
      </w:r>
    </w:p>
    <w:p w14:paraId="68F8836E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2-1-1: Should the note “The power level of the interferer (</w:t>
      </w:r>
      <w:proofErr w:type="spellStart"/>
      <w:r w:rsidRPr="00DF00CE">
        <w:rPr>
          <w:b/>
          <w:u w:val="single"/>
          <w:lang w:val="en-US"/>
        </w:rPr>
        <w:t>Pinterferer</w:t>
      </w:r>
      <w:proofErr w:type="spellEnd"/>
      <w:r w:rsidRPr="00DF00CE">
        <w:rPr>
          <w:b/>
          <w:u w:val="single"/>
          <w:lang w:val="en-US"/>
        </w:rPr>
        <w:t xml:space="preserve">) for Range 3 shall be modified to -20dBm for </w:t>
      </w:r>
      <w:proofErr w:type="spellStart"/>
      <w:r w:rsidRPr="00DF00CE">
        <w:rPr>
          <w:b/>
          <w:u w:val="single"/>
          <w:lang w:val="en-US"/>
        </w:rPr>
        <w:t>Finterferer</w:t>
      </w:r>
      <w:proofErr w:type="spellEnd"/>
      <w:r w:rsidRPr="00DF00CE">
        <w:rPr>
          <w:b/>
          <w:u w:val="single"/>
          <w:lang w:val="en-US"/>
        </w:rPr>
        <w:t xml:space="preserve"> &gt; 2585 MHz and </w:t>
      </w:r>
      <w:proofErr w:type="spellStart"/>
      <w:r w:rsidRPr="00DF00CE">
        <w:rPr>
          <w:b/>
          <w:u w:val="single"/>
          <w:lang w:val="en-US"/>
        </w:rPr>
        <w:t>FInterferer</w:t>
      </w:r>
      <w:proofErr w:type="spellEnd"/>
      <w:r w:rsidRPr="00DF00CE">
        <w:rPr>
          <w:b/>
          <w:u w:val="single"/>
          <w:lang w:val="en-US"/>
        </w:rPr>
        <w:t xml:space="preserve"> &lt; 2775 MHz” be introduced for B254?</w:t>
      </w:r>
    </w:p>
    <w:p w14:paraId="20D70A06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74A853B4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1: Yes</w:t>
      </w:r>
    </w:p>
    <w:p w14:paraId="78A02430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No</w:t>
      </w:r>
    </w:p>
    <w:p w14:paraId="329932C2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3A3D16EA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To be discussed.</w:t>
      </w:r>
    </w:p>
    <w:p w14:paraId="54A4F210" w14:textId="77777777" w:rsidR="00DF00CE" w:rsidRPr="003E4A7B" w:rsidRDefault="00DF00CE" w:rsidP="00DF00CE">
      <w:r w:rsidRPr="003E4A7B">
        <w:rPr>
          <w:highlight w:val="green"/>
        </w:rPr>
        <w:t>Agreement: agree on Option1.</w:t>
      </w:r>
    </w:p>
    <w:p w14:paraId="56E72E99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2-1-2: For ACS, should the existing TS 36.102 requirements be re-used for B254?</w:t>
      </w:r>
    </w:p>
    <w:p w14:paraId="7DF374CD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Proposals</w:t>
      </w:r>
    </w:p>
    <w:p w14:paraId="7FD4D8C6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1: Yes</w:t>
      </w:r>
    </w:p>
    <w:p w14:paraId="238D3152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No</w:t>
      </w:r>
    </w:p>
    <w:p w14:paraId="7AA9E755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631CB232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1.</w:t>
      </w:r>
    </w:p>
    <w:p w14:paraId="5EED0DFD" w14:textId="77777777" w:rsidR="00DF00CE" w:rsidRPr="003E4A7B" w:rsidRDefault="00DF00CE" w:rsidP="00DF00CE">
      <w:r w:rsidRPr="003E4A7B">
        <w:rPr>
          <w:highlight w:val="green"/>
        </w:rPr>
        <w:t>Agreement: agree on Option1.</w:t>
      </w:r>
    </w:p>
    <w:p w14:paraId="473E9D58" w14:textId="77777777" w:rsidR="00DF00CE" w:rsidRPr="00DF00CE" w:rsidRDefault="00DF00CE" w:rsidP="00DF00CE">
      <w:pPr>
        <w:rPr>
          <w:b/>
          <w:u w:val="single"/>
          <w:lang w:val="en-US"/>
        </w:rPr>
      </w:pPr>
      <w:r w:rsidRPr="00DF00CE">
        <w:rPr>
          <w:b/>
          <w:u w:val="single"/>
          <w:lang w:val="en-US"/>
        </w:rPr>
        <w:t>Issue 2-2: For Rx inter-modulation, should the existing TS 36.102 requirements be re-used for B254?</w:t>
      </w:r>
    </w:p>
    <w:p w14:paraId="48270B2A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lastRenderedPageBreak/>
        <w:t>Proposals</w:t>
      </w:r>
    </w:p>
    <w:p w14:paraId="1CE42E11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1: Yes</w:t>
      </w:r>
    </w:p>
    <w:p w14:paraId="78C7F38D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2: No</w:t>
      </w:r>
    </w:p>
    <w:p w14:paraId="29D75CF6" w14:textId="77777777" w:rsidR="00DF00CE" w:rsidRPr="003E4A7B" w:rsidRDefault="00DF00CE" w:rsidP="00DF00CE">
      <w:pPr>
        <w:pStyle w:val="ListParagraph"/>
        <w:numPr>
          <w:ilvl w:val="0"/>
          <w:numId w:val="7"/>
        </w:numPr>
        <w:spacing w:after="180" w:line="240" w:lineRule="auto"/>
        <w:ind w:left="720"/>
        <w:rPr>
          <w:szCs w:val="20"/>
        </w:rPr>
      </w:pPr>
      <w:r w:rsidRPr="003E4A7B">
        <w:rPr>
          <w:szCs w:val="20"/>
        </w:rPr>
        <w:t>Recommended WF</w:t>
      </w:r>
    </w:p>
    <w:p w14:paraId="46162335" w14:textId="77777777" w:rsidR="00DF00CE" w:rsidRPr="003E4A7B" w:rsidRDefault="00DF00CE" w:rsidP="00DF00CE">
      <w:pPr>
        <w:pStyle w:val="ListParagraph"/>
        <w:numPr>
          <w:ilvl w:val="1"/>
          <w:numId w:val="7"/>
        </w:numPr>
        <w:spacing w:after="180" w:line="240" w:lineRule="auto"/>
        <w:ind w:left="1440"/>
        <w:rPr>
          <w:szCs w:val="20"/>
        </w:rPr>
      </w:pPr>
      <w:r w:rsidRPr="003E4A7B">
        <w:rPr>
          <w:szCs w:val="20"/>
        </w:rPr>
        <w:t>Option 1.</w:t>
      </w:r>
    </w:p>
    <w:p w14:paraId="5A5179ED" w14:textId="77777777" w:rsidR="00DF00CE" w:rsidRPr="003E4A7B" w:rsidRDefault="00DF00CE" w:rsidP="00DF00CE">
      <w:r w:rsidRPr="003E4A7B">
        <w:rPr>
          <w:highlight w:val="green"/>
        </w:rPr>
        <w:t>Agreement: agree on Option1.</w:t>
      </w:r>
    </w:p>
    <w:p w14:paraId="02BF527E" w14:textId="77777777" w:rsidR="00DF00CE" w:rsidRPr="00005ABC" w:rsidRDefault="00DF00CE" w:rsidP="00DF00CE"/>
    <w:p w14:paraId="51778C90" w14:textId="2DBC9CC9" w:rsidR="004538BE" w:rsidRPr="00340A8B" w:rsidRDefault="004538BE" w:rsidP="003C0851">
      <w:pPr>
        <w:jc w:val="both"/>
        <w:rPr>
          <w:bCs/>
          <w:lang w:val="en-US"/>
        </w:rPr>
      </w:pPr>
    </w:p>
    <w:p w14:paraId="390ECC25" w14:textId="61FDD5B6" w:rsidR="005A782E" w:rsidRPr="002331D3" w:rsidRDefault="005A782E" w:rsidP="005876AB">
      <w:pPr>
        <w:pStyle w:val="Heading1"/>
        <w:ind w:left="0" w:firstLine="0"/>
        <w:rPr>
          <w:lang w:val="en-US"/>
        </w:rPr>
      </w:pPr>
      <w:r w:rsidRPr="002331D3">
        <w:rPr>
          <w:lang w:val="en-US"/>
        </w:rPr>
        <w:t>References</w:t>
      </w:r>
    </w:p>
    <w:p w14:paraId="76CEB50F" w14:textId="3F019BEB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bookmarkStart w:id="9" w:name="OLE_LINK12"/>
      <w:bookmarkStart w:id="10" w:name="_Ref101774927"/>
      <w:r w:rsidRPr="008C16AC">
        <w:rPr>
          <w:lang w:val="en-US"/>
        </w:rPr>
        <w:t>R4-2315678</w:t>
      </w:r>
      <w:r>
        <w:rPr>
          <w:lang w:val="en-US"/>
        </w:rPr>
        <w:t xml:space="preserve"> </w:t>
      </w:r>
      <w:r w:rsidRPr="008C16AC">
        <w:rPr>
          <w:lang w:val="en-US"/>
        </w:rPr>
        <w:t>Discussion on UE RF requirements for FDD band (L+S band) for IoT NTN operation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ZTE Corporation</w:t>
      </w:r>
    </w:p>
    <w:p w14:paraId="1F84349C" w14:textId="3BC75F29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R4-2315679</w:t>
      </w:r>
      <w:r>
        <w:rPr>
          <w:lang w:val="en-US"/>
        </w:rPr>
        <w:t xml:space="preserve"> </w:t>
      </w:r>
      <w:r w:rsidRPr="008C16AC">
        <w:rPr>
          <w:lang w:val="en-US"/>
        </w:rPr>
        <w:t>Draft CR to TS36.102 Introduction of a new FDD band (L+S band) for IoT NTN operation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ZTE Corporation</w:t>
      </w:r>
    </w:p>
    <w:p w14:paraId="7ABAB46B" w14:textId="6A9A8B19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R4-2315680</w:t>
      </w:r>
      <w:r>
        <w:rPr>
          <w:lang w:val="en-US"/>
        </w:rPr>
        <w:t xml:space="preserve"> </w:t>
      </w:r>
      <w:r w:rsidRPr="008C16AC">
        <w:rPr>
          <w:lang w:val="en-US"/>
        </w:rPr>
        <w:t>Draft CR to TS36.108 Introduction of a new FDD band (L+S band) for IoT NTN operation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ZTE Corporation</w:t>
      </w:r>
    </w:p>
    <w:p w14:paraId="40D261A7" w14:textId="45D72ACE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R4-2315681</w:t>
      </w:r>
      <w:r>
        <w:rPr>
          <w:lang w:val="en-US"/>
        </w:rPr>
        <w:t xml:space="preserve"> </w:t>
      </w:r>
      <w:r w:rsidRPr="008C16AC">
        <w:rPr>
          <w:lang w:val="en-US"/>
        </w:rPr>
        <w:t>Draft CR to TS36.133 Introduction of a new FDD band (L+S band) for IoT NTN operation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ZTE Corporation</w:t>
      </w:r>
    </w:p>
    <w:p w14:paraId="2D74EFD2" w14:textId="6A91E9D0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R4-2316131</w:t>
      </w:r>
      <w:r>
        <w:rPr>
          <w:lang w:val="en-US"/>
        </w:rPr>
        <w:t xml:space="preserve"> </w:t>
      </w:r>
      <w:proofErr w:type="spellStart"/>
      <w:r w:rsidRPr="008C16AC">
        <w:rPr>
          <w:lang w:val="en-US"/>
        </w:rPr>
        <w:t>DraftCR</w:t>
      </w:r>
      <w:proofErr w:type="spellEnd"/>
      <w:r w:rsidRPr="008C16AC">
        <w:rPr>
          <w:lang w:val="en-US"/>
        </w:rPr>
        <w:t xml:space="preserve"> to TS 36.102 on Blocking requirement for IoT NTN operation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OPPO</w:t>
      </w:r>
    </w:p>
    <w:p w14:paraId="644118AB" w14:textId="7AC3CD9D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R4-2316132</w:t>
      </w:r>
      <w:r>
        <w:rPr>
          <w:lang w:val="en-US"/>
        </w:rPr>
        <w:t xml:space="preserve"> </w:t>
      </w:r>
      <w:r w:rsidRPr="008C16AC">
        <w:rPr>
          <w:lang w:val="en-US"/>
        </w:rPr>
        <w:t xml:space="preserve">further </w:t>
      </w:r>
      <w:proofErr w:type="spellStart"/>
      <w:r w:rsidRPr="008C16AC">
        <w:rPr>
          <w:lang w:val="en-US"/>
        </w:rPr>
        <w:t>discusiion</w:t>
      </w:r>
      <w:proofErr w:type="spellEnd"/>
      <w:r w:rsidRPr="008C16AC">
        <w:rPr>
          <w:lang w:val="en-US"/>
        </w:rPr>
        <w:t xml:space="preserve"> on IOT NTN LS band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OPPO</w:t>
      </w:r>
    </w:p>
    <w:p w14:paraId="5DCCE6D4" w14:textId="44B4064F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R4-2316133</w:t>
      </w:r>
      <w:r>
        <w:rPr>
          <w:lang w:val="en-US"/>
        </w:rPr>
        <w:t xml:space="preserve"> </w:t>
      </w:r>
      <w:r w:rsidRPr="008C16AC">
        <w:rPr>
          <w:lang w:val="en-US"/>
        </w:rPr>
        <w:t>TP to Draft TR for IoT NTN bands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OPPO</w:t>
      </w:r>
    </w:p>
    <w:p w14:paraId="21A7C6A9" w14:textId="4962CB5B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R4-2316657</w:t>
      </w:r>
      <w:r>
        <w:rPr>
          <w:lang w:val="en-US"/>
        </w:rPr>
        <w:t xml:space="preserve"> </w:t>
      </w:r>
      <w:r w:rsidRPr="008C16AC">
        <w:rPr>
          <w:lang w:val="en-US"/>
        </w:rPr>
        <w:t xml:space="preserve">Running </w:t>
      </w:r>
      <w:proofErr w:type="spellStart"/>
      <w:r w:rsidRPr="008C16AC">
        <w:rPr>
          <w:lang w:val="en-US"/>
        </w:rPr>
        <w:t>draftCR</w:t>
      </w:r>
      <w:proofErr w:type="spellEnd"/>
      <w:r w:rsidRPr="008C16AC">
        <w:rPr>
          <w:lang w:val="en-US"/>
        </w:rPr>
        <w:t xml:space="preserve"> to TS 36.102 on introducing L+S FDD band for IoT NTN operation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MediaTek Inc.</w:t>
      </w:r>
    </w:p>
    <w:p w14:paraId="241DBA68" w14:textId="6E2046E9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R4-2316658</w:t>
      </w:r>
      <w:r>
        <w:rPr>
          <w:lang w:val="en-US"/>
        </w:rPr>
        <w:t xml:space="preserve"> </w:t>
      </w:r>
      <w:proofErr w:type="spellStart"/>
      <w:r w:rsidRPr="008C16AC">
        <w:rPr>
          <w:lang w:val="en-US"/>
        </w:rPr>
        <w:t>DraftCR</w:t>
      </w:r>
      <w:proofErr w:type="spellEnd"/>
      <w:r w:rsidRPr="008C16AC">
        <w:rPr>
          <w:lang w:val="en-US"/>
        </w:rPr>
        <w:t xml:space="preserve"> to TS 36.102 on A-MPR for B254 for IoT NTN operation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MediaTek Inc.</w:t>
      </w:r>
    </w:p>
    <w:p w14:paraId="3BF5F7FA" w14:textId="674D4537" w:rsidR="008C16AC" w:rsidRP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R4-2316659</w:t>
      </w:r>
      <w:r>
        <w:rPr>
          <w:lang w:val="en-US"/>
        </w:rPr>
        <w:t xml:space="preserve"> </w:t>
      </w:r>
      <w:r w:rsidRPr="008C16AC">
        <w:rPr>
          <w:lang w:val="en-US"/>
        </w:rPr>
        <w:t>Draft TR for IoT NTN bands v0.0.3</w:t>
      </w:r>
      <w:r w:rsidR="00E5431C">
        <w:rPr>
          <w:lang w:val="en-US"/>
        </w:rPr>
        <w:t>,</w:t>
      </w:r>
      <w:r w:rsidRPr="008C16AC">
        <w:rPr>
          <w:lang w:val="en-US"/>
        </w:rPr>
        <w:tab/>
      </w:r>
      <w:r w:rsidR="00E5431C">
        <w:rPr>
          <w:lang w:val="en-US"/>
        </w:rPr>
        <w:t xml:space="preserve"> </w:t>
      </w:r>
      <w:r w:rsidRPr="008C16AC">
        <w:rPr>
          <w:lang w:val="en-US"/>
        </w:rPr>
        <w:t>MediaTek Inc.</w:t>
      </w:r>
    </w:p>
    <w:p w14:paraId="7BBDE593" w14:textId="3D20D49B" w:rsidR="008B781B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R4-2316660</w:t>
      </w:r>
      <w:r>
        <w:rPr>
          <w:lang w:val="en-US"/>
        </w:rPr>
        <w:t xml:space="preserve"> </w:t>
      </w:r>
      <w:r w:rsidRPr="008C16AC">
        <w:rPr>
          <w:lang w:val="en-US"/>
        </w:rPr>
        <w:t>Further discussion on UE RF requirements for B254 for IoT NTN operation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MediaTek Inc.</w:t>
      </w:r>
    </w:p>
    <w:p w14:paraId="25EC0594" w14:textId="2F890C63" w:rsidR="008C16AC" w:rsidRDefault="008C16AC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8C16AC">
        <w:rPr>
          <w:lang w:val="en-US"/>
        </w:rPr>
        <w:t>R4-231</w:t>
      </w:r>
      <w:r>
        <w:rPr>
          <w:lang w:val="en-US"/>
        </w:rPr>
        <w:t xml:space="preserve">7572 </w:t>
      </w:r>
      <w:r w:rsidRPr="008C16AC">
        <w:rPr>
          <w:lang w:val="en-US"/>
        </w:rPr>
        <w:t>Further discussion on UE RF requirements for B254 for IoT NTN operation</w:t>
      </w:r>
      <w:r w:rsidR="00E5431C">
        <w:rPr>
          <w:lang w:val="en-US"/>
        </w:rPr>
        <w:t>,</w:t>
      </w:r>
      <w:r w:rsidRPr="008C16AC">
        <w:rPr>
          <w:lang w:val="en-US"/>
        </w:rPr>
        <w:tab/>
        <w:t>MediaTek Inc.</w:t>
      </w:r>
    </w:p>
    <w:p w14:paraId="7F828450" w14:textId="3E4F86AA" w:rsidR="00514F4B" w:rsidRDefault="00514F4B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514F4B">
        <w:rPr>
          <w:lang w:val="en-US"/>
        </w:rPr>
        <w:t>R4-2317646</w:t>
      </w:r>
      <w:r>
        <w:rPr>
          <w:lang w:val="en-US"/>
        </w:rPr>
        <w:t xml:space="preserve"> </w:t>
      </w:r>
      <w:r w:rsidRPr="00514F4B">
        <w:rPr>
          <w:lang w:val="en-US"/>
        </w:rPr>
        <w:t xml:space="preserve">Running </w:t>
      </w:r>
      <w:proofErr w:type="spellStart"/>
      <w:r w:rsidRPr="00514F4B">
        <w:rPr>
          <w:lang w:val="en-US"/>
        </w:rPr>
        <w:t>draftCR</w:t>
      </w:r>
      <w:proofErr w:type="spellEnd"/>
      <w:r w:rsidRPr="00514F4B">
        <w:rPr>
          <w:lang w:val="en-US"/>
        </w:rPr>
        <w:t xml:space="preserve"> to TS 36.102 on introducing L+S FDD band for IoT NTN operation</w:t>
      </w:r>
      <w:r w:rsidR="001546C1">
        <w:rPr>
          <w:lang w:val="en-US"/>
        </w:rPr>
        <w:t>, MediaTek Inc.</w:t>
      </w:r>
    </w:p>
    <w:p w14:paraId="0BEE0D4B" w14:textId="0AE91D0F" w:rsidR="000610B3" w:rsidRPr="008C16AC" w:rsidRDefault="000610B3" w:rsidP="008C16AC">
      <w:pPr>
        <w:pStyle w:val="ListParagraph"/>
        <w:numPr>
          <w:ilvl w:val="0"/>
          <w:numId w:val="2"/>
        </w:numPr>
        <w:rPr>
          <w:lang w:val="en-US"/>
        </w:rPr>
      </w:pPr>
      <w:r w:rsidRPr="000610B3">
        <w:rPr>
          <w:lang w:val="en-US"/>
        </w:rPr>
        <w:t>R4-2317242</w:t>
      </w:r>
      <w:r>
        <w:rPr>
          <w:lang w:val="en-US"/>
        </w:rPr>
        <w:t xml:space="preserve"> </w:t>
      </w:r>
      <w:r w:rsidRPr="000610B3">
        <w:rPr>
          <w:lang w:val="en-US"/>
        </w:rPr>
        <w:t xml:space="preserve">Topic summary for [108-bis][118] </w:t>
      </w:r>
      <w:proofErr w:type="spellStart"/>
      <w:r w:rsidRPr="000610B3">
        <w:rPr>
          <w:lang w:val="en-US"/>
        </w:rPr>
        <w:t>IoT_NTN_FDD_LS_band</w:t>
      </w:r>
      <w:proofErr w:type="spellEnd"/>
      <w:r>
        <w:rPr>
          <w:lang w:val="en-US"/>
        </w:rPr>
        <w:t xml:space="preserve">, </w:t>
      </w:r>
      <w:proofErr w:type="spellStart"/>
      <w:proofErr w:type="gramStart"/>
      <w:r>
        <w:rPr>
          <w:lang w:val="en-US"/>
        </w:rPr>
        <w:t>Moderatro</w:t>
      </w:r>
      <w:proofErr w:type="spellEnd"/>
      <w:r>
        <w:rPr>
          <w:lang w:val="en-US"/>
        </w:rPr>
        <w:t>(</w:t>
      </w:r>
      <w:proofErr w:type="gramEnd"/>
      <w:r>
        <w:rPr>
          <w:lang w:val="en-US"/>
        </w:rPr>
        <w:t>MediaTek)</w:t>
      </w:r>
    </w:p>
    <w:bookmarkEnd w:id="9"/>
    <w:bookmarkEnd w:id="10"/>
    <w:p w14:paraId="579C76C0" w14:textId="77777777" w:rsidR="003664C2" w:rsidRPr="00340A8B" w:rsidRDefault="003664C2" w:rsidP="003664C2">
      <w:pPr>
        <w:rPr>
          <w:rFonts w:ascii="Arial" w:hAnsi="Arial" w:cs="Times New Roman"/>
          <w:sz w:val="21"/>
          <w:szCs w:val="21"/>
          <w:lang w:val="en-US"/>
        </w:rPr>
      </w:pPr>
    </w:p>
    <w:sectPr w:rsidR="003664C2" w:rsidRPr="00340A8B" w:rsidSect="006D5754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D1F83E" w14:textId="77777777" w:rsidR="00192D31" w:rsidRDefault="00192D31">
      <w:pPr>
        <w:spacing w:after="0"/>
      </w:pPr>
      <w:r>
        <w:separator/>
      </w:r>
    </w:p>
  </w:endnote>
  <w:endnote w:type="continuationSeparator" w:id="0">
    <w:p w14:paraId="3D6BF93A" w14:textId="77777777" w:rsidR="00192D31" w:rsidRDefault="00192D3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7D399D" w:rsidRDefault="007D399D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7D399D" w:rsidRDefault="007D39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F28A4" w14:textId="77777777" w:rsidR="00192D31" w:rsidRDefault="00192D31">
      <w:pPr>
        <w:spacing w:after="0"/>
      </w:pPr>
      <w:r>
        <w:separator/>
      </w:r>
    </w:p>
  </w:footnote>
  <w:footnote w:type="continuationSeparator" w:id="0">
    <w:p w14:paraId="3531C4FD" w14:textId="77777777" w:rsidR="00192D31" w:rsidRDefault="00192D3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7D399D" w:rsidRDefault="007D399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1D4F"/>
    <w:multiLevelType w:val="hybridMultilevel"/>
    <w:tmpl w:val="1CAE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3EDC"/>
    <w:multiLevelType w:val="hybridMultilevel"/>
    <w:tmpl w:val="58369D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D09E4"/>
    <w:multiLevelType w:val="hybridMultilevel"/>
    <w:tmpl w:val="1B92363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10B636A0"/>
    <w:multiLevelType w:val="hybridMultilevel"/>
    <w:tmpl w:val="2A627D3C"/>
    <w:lvl w:ilvl="0" w:tplc="041D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2B1DD4"/>
    <w:multiLevelType w:val="hybridMultilevel"/>
    <w:tmpl w:val="2878E80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64540"/>
    <w:multiLevelType w:val="multilevel"/>
    <w:tmpl w:val="13C645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5645659"/>
    <w:multiLevelType w:val="hybridMultilevel"/>
    <w:tmpl w:val="9B4C388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85346A"/>
    <w:multiLevelType w:val="hybridMultilevel"/>
    <w:tmpl w:val="02F2403E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4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8" w15:restartNumberingAfterBreak="0">
    <w:nsid w:val="1A544151"/>
    <w:multiLevelType w:val="multilevel"/>
    <w:tmpl w:val="1A544151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3E33D3"/>
    <w:multiLevelType w:val="hybridMultilevel"/>
    <w:tmpl w:val="D8221536"/>
    <w:lvl w:ilvl="0" w:tplc="9982A2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856E7A"/>
    <w:multiLevelType w:val="multilevel"/>
    <w:tmpl w:val="2BA6E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A287A2B"/>
    <w:multiLevelType w:val="hybridMultilevel"/>
    <w:tmpl w:val="4E406B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C1E2C82"/>
    <w:multiLevelType w:val="hybridMultilevel"/>
    <w:tmpl w:val="779051F0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0A73A33"/>
    <w:multiLevelType w:val="multilevel"/>
    <w:tmpl w:val="3830D4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1E00CA3"/>
    <w:multiLevelType w:val="multilevel"/>
    <w:tmpl w:val="11789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6744A16"/>
    <w:multiLevelType w:val="hybridMultilevel"/>
    <w:tmpl w:val="EF88C5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EC1074"/>
    <w:multiLevelType w:val="hybridMultilevel"/>
    <w:tmpl w:val="CE820C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64523"/>
    <w:multiLevelType w:val="hybridMultilevel"/>
    <w:tmpl w:val="D8A262E8"/>
    <w:lvl w:ilvl="0" w:tplc="656C7CD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A9259B"/>
    <w:multiLevelType w:val="hybridMultilevel"/>
    <w:tmpl w:val="AA90DC3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302673"/>
    <w:multiLevelType w:val="hybridMultilevel"/>
    <w:tmpl w:val="929268A4"/>
    <w:lvl w:ilvl="0" w:tplc="AB881C8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cs="Times New Roman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cs="Times New Roman" w:hint="default"/>
      </w:rPr>
    </w:lvl>
    <w:lvl w:ilvl="3" w:tplc="9BAECD30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4" w:tplc="3702917E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5" w:tplc="199825A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6" w:tplc="5FE2E50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7" w:tplc="BA68A270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8" w:tplc="1B68C1A6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</w:abstractNum>
  <w:abstractNum w:abstractNumId="22" w15:restartNumberingAfterBreak="0">
    <w:nsid w:val="514A410A"/>
    <w:multiLevelType w:val="hybridMultilevel"/>
    <w:tmpl w:val="A19C62EC"/>
    <w:lvl w:ilvl="0" w:tplc="04190001">
      <w:start w:val="1"/>
      <w:numFmt w:val="bullet"/>
      <w:lvlText w:val=""/>
      <w:lvlJc w:val="left"/>
      <w:pPr>
        <w:ind w:left="764" w:hanging="480"/>
      </w:pPr>
      <w:rPr>
        <w:rFonts w:ascii="Symbol" w:hAnsi="Symbol" w:hint="default"/>
      </w:rPr>
    </w:lvl>
    <w:lvl w:ilvl="1" w:tplc="0A6C1396">
      <w:start w:val="2"/>
      <w:numFmt w:val="bullet"/>
      <w:lvlText w:val="-"/>
      <w:lvlJc w:val="left"/>
      <w:pPr>
        <w:ind w:left="1244" w:hanging="480"/>
      </w:pPr>
      <w:rPr>
        <w:rFonts w:ascii="Times New Roman" w:eastAsia="Yu Mincho" w:hAnsi="Times New Roman" w:cs="Times New Roman" w:hint="default"/>
        <w:i w:val="0"/>
        <w:color w:val="auto"/>
      </w:rPr>
    </w:lvl>
    <w:lvl w:ilvl="2" w:tplc="04090005" w:tentative="1">
      <w:start w:val="1"/>
      <w:numFmt w:val="bullet"/>
      <w:lvlText w:val=""/>
      <w:lvlJc w:val="left"/>
      <w:pPr>
        <w:ind w:left="172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8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04" w:hanging="480"/>
      </w:pPr>
      <w:rPr>
        <w:rFonts w:ascii="Wingdings" w:hAnsi="Wingdings" w:hint="default"/>
      </w:rPr>
    </w:lvl>
  </w:abstractNum>
  <w:abstractNum w:abstractNumId="23" w15:restartNumberingAfterBreak="0">
    <w:nsid w:val="566E7CDE"/>
    <w:multiLevelType w:val="hybridMultilevel"/>
    <w:tmpl w:val="EE4EB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73482"/>
    <w:multiLevelType w:val="hybridMultilevel"/>
    <w:tmpl w:val="92FC7A3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1F430C"/>
    <w:multiLevelType w:val="hybridMultilevel"/>
    <w:tmpl w:val="B4E6692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5D9904B1"/>
    <w:multiLevelType w:val="hybridMultilevel"/>
    <w:tmpl w:val="F1BC7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D15244"/>
    <w:multiLevelType w:val="hybridMultilevel"/>
    <w:tmpl w:val="87C4E4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1571B2"/>
    <w:multiLevelType w:val="hybridMultilevel"/>
    <w:tmpl w:val="F7DE84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154239"/>
    <w:multiLevelType w:val="hybridMultilevel"/>
    <w:tmpl w:val="8376AA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20C0579"/>
    <w:multiLevelType w:val="hybridMultilevel"/>
    <w:tmpl w:val="5DA28E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BC21F1"/>
    <w:multiLevelType w:val="hybridMultilevel"/>
    <w:tmpl w:val="8F1CA1DC"/>
    <w:lvl w:ilvl="0" w:tplc="1BCA931C">
      <w:start w:val="2"/>
      <w:numFmt w:val="bullet"/>
      <w:lvlText w:val="-"/>
      <w:lvlJc w:val="left"/>
      <w:pPr>
        <w:ind w:left="1780" w:hanging="360"/>
      </w:pPr>
      <w:rPr>
        <w:rFonts w:ascii="Calibri" w:eastAsia="SimSun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</w:lvl>
    <w:lvl w:ilvl="1" w:tplc="040B0019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3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990449747">
    <w:abstractNumId w:val="33"/>
  </w:num>
  <w:num w:numId="2" w16cid:durableId="749497129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90363638">
    <w:abstractNumId w:val="13"/>
  </w:num>
  <w:num w:numId="4" w16cid:durableId="370111101">
    <w:abstractNumId w:val="5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63879741">
    <w:abstractNumId w:val="0"/>
  </w:num>
  <w:num w:numId="6" w16cid:durableId="1995180783">
    <w:abstractNumId w:val="14"/>
  </w:num>
  <w:num w:numId="7" w16cid:durableId="2008895257">
    <w:abstractNumId w:val="24"/>
  </w:num>
  <w:num w:numId="8" w16cid:durableId="1613708098">
    <w:abstractNumId w:val="2"/>
  </w:num>
  <w:num w:numId="9" w16cid:durableId="1300764872">
    <w:abstractNumId w:val="24"/>
  </w:num>
  <w:num w:numId="10" w16cid:durableId="1659967020">
    <w:abstractNumId w:val="4"/>
  </w:num>
  <w:num w:numId="11" w16cid:durableId="1229339488">
    <w:abstractNumId w:val="24"/>
  </w:num>
  <w:num w:numId="12" w16cid:durableId="1756517332">
    <w:abstractNumId w:val="31"/>
  </w:num>
  <w:num w:numId="13" w16cid:durableId="1965689540">
    <w:abstractNumId w:val="8"/>
  </w:num>
  <w:num w:numId="14" w16cid:durableId="1772428264">
    <w:abstractNumId w:val="10"/>
  </w:num>
  <w:num w:numId="15" w16cid:durableId="1130518295">
    <w:abstractNumId w:val="30"/>
  </w:num>
  <w:num w:numId="16" w16cid:durableId="1569263851">
    <w:abstractNumId w:val="1"/>
  </w:num>
  <w:num w:numId="17" w16cid:durableId="1824272361">
    <w:abstractNumId w:val="15"/>
  </w:num>
  <w:num w:numId="18" w16cid:durableId="217936218">
    <w:abstractNumId w:val="24"/>
  </w:num>
  <w:num w:numId="19" w16cid:durableId="1364477395">
    <w:abstractNumId w:val="12"/>
  </w:num>
  <w:num w:numId="20" w16cid:durableId="544940">
    <w:abstractNumId w:val="28"/>
  </w:num>
  <w:num w:numId="21" w16cid:durableId="563687146">
    <w:abstractNumId w:val="23"/>
  </w:num>
  <w:num w:numId="22" w16cid:durableId="1601064944">
    <w:abstractNumId w:val="27"/>
  </w:num>
  <w:num w:numId="23" w16cid:durableId="1330912015">
    <w:abstractNumId w:val="24"/>
  </w:num>
  <w:num w:numId="24" w16cid:durableId="159467862">
    <w:abstractNumId w:val="26"/>
  </w:num>
  <w:num w:numId="25" w16cid:durableId="725493915">
    <w:abstractNumId w:val="16"/>
  </w:num>
  <w:num w:numId="26" w16cid:durableId="1888292693">
    <w:abstractNumId w:val="24"/>
  </w:num>
  <w:num w:numId="27" w16cid:durableId="1606578872">
    <w:abstractNumId w:val="26"/>
  </w:num>
  <w:num w:numId="28" w16cid:durableId="486867662">
    <w:abstractNumId w:val="21"/>
  </w:num>
  <w:num w:numId="29" w16cid:durableId="283924458">
    <w:abstractNumId w:val="19"/>
  </w:num>
  <w:num w:numId="30" w16cid:durableId="277566141">
    <w:abstractNumId w:val="3"/>
  </w:num>
  <w:num w:numId="31" w16cid:durableId="1992437828">
    <w:abstractNumId w:val="29"/>
  </w:num>
  <w:num w:numId="32" w16cid:durableId="1492451436">
    <w:abstractNumId w:val="9"/>
  </w:num>
  <w:num w:numId="33" w16cid:durableId="1937246370">
    <w:abstractNumId w:val="17"/>
  </w:num>
  <w:num w:numId="34" w16cid:durableId="1499808996">
    <w:abstractNumId w:val="22"/>
  </w:num>
  <w:num w:numId="35" w16cid:durableId="760685274">
    <w:abstractNumId w:val="7"/>
  </w:num>
  <w:num w:numId="36" w16cid:durableId="411851740">
    <w:abstractNumId w:val="11"/>
  </w:num>
  <w:num w:numId="37" w16cid:durableId="1378965392">
    <w:abstractNumId w:val="18"/>
  </w:num>
  <w:num w:numId="38" w16cid:durableId="2076731993">
    <w:abstractNumId w:val="6"/>
  </w:num>
  <w:num w:numId="39" w16cid:durableId="1658218851">
    <w:abstractNumId w:val="20"/>
  </w:num>
  <w:num w:numId="40" w16cid:durableId="384567768">
    <w:abstractNumId w:val="2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4C"/>
    <w:rsid w:val="000007E4"/>
    <w:rsid w:val="000008B6"/>
    <w:rsid w:val="0000141A"/>
    <w:rsid w:val="00001724"/>
    <w:rsid w:val="00001A87"/>
    <w:rsid w:val="00001CEA"/>
    <w:rsid w:val="00001DAA"/>
    <w:rsid w:val="00001DC6"/>
    <w:rsid w:val="00002141"/>
    <w:rsid w:val="00002F08"/>
    <w:rsid w:val="000037A9"/>
    <w:rsid w:val="00003FC8"/>
    <w:rsid w:val="000047D2"/>
    <w:rsid w:val="00004D1B"/>
    <w:rsid w:val="00006032"/>
    <w:rsid w:val="00006C3B"/>
    <w:rsid w:val="0000739D"/>
    <w:rsid w:val="000073FB"/>
    <w:rsid w:val="00007A1A"/>
    <w:rsid w:val="000107CF"/>
    <w:rsid w:val="00010BD0"/>
    <w:rsid w:val="0001114B"/>
    <w:rsid w:val="00011CB1"/>
    <w:rsid w:val="00012342"/>
    <w:rsid w:val="00012597"/>
    <w:rsid w:val="00012982"/>
    <w:rsid w:val="00012D27"/>
    <w:rsid w:val="00013B62"/>
    <w:rsid w:val="00013D9A"/>
    <w:rsid w:val="00014117"/>
    <w:rsid w:val="00014165"/>
    <w:rsid w:val="000141FA"/>
    <w:rsid w:val="0001425E"/>
    <w:rsid w:val="000146C1"/>
    <w:rsid w:val="00014A81"/>
    <w:rsid w:val="000150C8"/>
    <w:rsid w:val="00015C02"/>
    <w:rsid w:val="00015C5A"/>
    <w:rsid w:val="0001601E"/>
    <w:rsid w:val="00016B32"/>
    <w:rsid w:val="00017246"/>
    <w:rsid w:val="00017714"/>
    <w:rsid w:val="0001790A"/>
    <w:rsid w:val="00017A14"/>
    <w:rsid w:val="00017D5A"/>
    <w:rsid w:val="00017EE2"/>
    <w:rsid w:val="00020D6F"/>
    <w:rsid w:val="000215C4"/>
    <w:rsid w:val="00021EAF"/>
    <w:rsid w:val="000227D1"/>
    <w:rsid w:val="0002283B"/>
    <w:rsid w:val="00022D26"/>
    <w:rsid w:val="00023186"/>
    <w:rsid w:val="000234DE"/>
    <w:rsid w:val="000238DC"/>
    <w:rsid w:val="00023A31"/>
    <w:rsid w:val="000240A1"/>
    <w:rsid w:val="0002486E"/>
    <w:rsid w:val="000248B0"/>
    <w:rsid w:val="00024EB7"/>
    <w:rsid w:val="00025547"/>
    <w:rsid w:val="000257A0"/>
    <w:rsid w:val="00025DD5"/>
    <w:rsid w:val="00026109"/>
    <w:rsid w:val="000262D9"/>
    <w:rsid w:val="000264D5"/>
    <w:rsid w:val="000266DE"/>
    <w:rsid w:val="00026800"/>
    <w:rsid w:val="00026CBB"/>
    <w:rsid w:val="00027107"/>
    <w:rsid w:val="00027585"/>
    <w:rsid w:val="00027DB8"/>
    <w:rsid w:val="00027EED"/>
    <w:rsid w:val="00031048"/>
    <w:rsid w:val="00032519"/>
    <w:rsid w:val="00032A22"/>
    <w:rsid w:val="00032E45"/>
    <w:rsid w:val="000334B8"/>
    <w:rsid w:val="0003429E"/>
    <w:rsid w:val="0003435F"/>
    <w:rsid w:val="0003442C"/>
    <w:rsid w:val="00034622"/>
    <w:rsid w:val="00034EB3"/>
    <w:rsid w:val="000350DF"/>
    <w:rsid w:val="0003523D"/>
    <w:rsid w:val="0003548C"/>
    <w:rsid w:val="000358A0"/>
    <w:rsid w:val="00035951"/>
    <w:rsid w:val="000363EA"/>
    <w:rsid w:val="00036646"/>
    <w:rsid w:val="00036E73"/>
    <w:rsid w:val="000374C6"/>
    <w:rsid w:val="0004052D"/>
    <w:rsid w:val="000405FC"/>
    <w:rsid w:val="00040C18"/>
    <w:rsid w:val="00041436"/>
    <w:rsid w:val="000414ED"/>
    <w:rsid w:val="00041B14"/>
    <w:rsid w:val="0004248E"/>
    <w:rsid w:val="0004268F"/>
    <w:rsid w:val="000436AB"/>
    <w:rsid w:val="00044D8D"/>
    <w:rsid w:val="00044ED8"/>
    <w:rsid w:val="00045197"/>
    <w:rsid w:val="00045494"/>
    <w:rsid w:val="000456A6"/>
    <w:rsid w:val="000456A9"/>
    <w:rsid w:val="0004582E"/>
    <w:rsid w:val="00045947"/>
    <w:rsid w:val="000463C2"/>
    <w:rsid w:val="00046978"/>
    <w:rsid w:val="00046DE9"/>
    <w:rsid w:val="0004770F"/>
    <w:rsid w:val="00047857"/>
    <w:rsid w:val="00047978"/>
    <w:rsid w:val="000479C3"/>
    <w:rsid w:val="000479EB"/>
    <w:rsid w:val="0005017E"/>
    <w:rsid w:val="0005034B"/>
    <w:rsid w:val="000504D3"/>
    <w:rsid w:val="00050714"/>
    <w:rsid w:val="00050868"/>
    <w:rsid w:val="0005213D"/>
    <w:rsid w:val="000524B3"/>
    <w:rsid w:val="00052E7F"/>
    <w:rsid w:val="00053A2B"/>
    <w:rsid w:val="00053E47"/>
    <w:rsid w:val="000541FE"/>
    <w:rsid w:val="0005420D"/>
    <w:rsid w:val="0005421C"/>
    <w:rsid w:val="000552F1"/>
    <w:rsid w:val="0005598B"/>
    <w:rsid w:val="00055BBF"/>
    <w:rsid w:val="00056ACA"/>
    <w:rsid w:val="00056B00"/>
    <w:rsid w:val="00056C61"/>
    <w:rsid w:val="00057513"/>
    <w:rsid w:val="000579EF"/>
    <w:rsid w:val="00057A6E"/>
    <w:rsid w:val="00057AB4"/>
    <w:rsid w:val="00057CCD"/>
    <w:rsid w:val="00057D3B"/>
    <w:rsid w:val="00057F51"/>
    <w:rsid w:val="00060B95"/>
    <w:rsid w:val="000610B3"/>
    <w:rsid w:val="0006125F"/>
    <w:rsid w:val="00061E3E"/>
    <w:rsid w:val="00062363"/>
    <w:rsid w:val="000627C9"/>
    <w:rsid w:val="000628F2"/>
    <w:rsid w:val="00062962"/>
    <w:rsid w:val="00062C13"/>
    <w:rsid w:val="00062DDD"/>
    <w:rsid w:val="00063F02"/>
    <w:rsid w:val="00064133"/>
    <w:rsid w:val="0006457A"/>
    <w:rsid w:val="000648BA"/>
    <w:rsid w:val="00065201"/>
    <w:rsid w:val="000656E5"/>
    <w:rsid w:val="00065BA2"/>
    <w:rsid w:val="00066589"/>
    <w:rsid w:val="000666B9"/>
    <w:rsid w:val="00066770"/>
    <w:rsid w:val="00066A1D"/>
    <w:rsid w:val="00066F64"/>
    <w:rsid w:val="00067BBE"/>
    <w:rsid w:val="00067C4B"/>
    <w:rsid w:val="00070219"/>
    <w:rsid w:val="00070272"/>
    <w:rsid w:val="0007033B"/>
    <w:rsid w:val="00070636"/>
    <w:rsid w:val="000708E5"/>
    <w:rsid w:val="00070C84"/>
    <w:rsid w:val="00070DF6"/>
    <w:rsid w:val="00071E4C"/>
    <w:rsid w:val="0007288B"/>
    <w:rsid w:val="000739A6"/>
    <w:rsid w:val="00074642"/>
    <w:rsid w:val="00074712"/>
    <w:rsid w:val="00074ADE"/>
    <w:rsid w:val="00075305"/>
    <w:rsid w:val="00075BF3"/>
    <w:rsid w:val="0007610F"/>
    <w:rsid w:val="000771D1"/>
    <w:rsid w:val="0007728E"/>
    <w:rsid w:val="000779B0"/>
    <w:rsid w:val="00077E39"/>
    <w:rsid w:val="00080347"/>
    <w:rsid w:val="0008062A"/>
    <w:rsid w:val="000807A2"/>
    <w:rsid w:val="00080821"/>
    <w:rsid w:val="00080BEE"/>
    <w:rsid w:val="00081781"/>
    <w:rsid w:val="00081F35"/>
    <w:rsid w:val="000823F4"/>
    <w:rsid w:val="0008258D"/>
    <w:rsid w:val="00082673"/>
    <w:rsid w:val="000839E3"/>
    <w:rsid w:val="00083E10"/>
    <w:rsid w:val="00083E1A"/>
    <w:rsid w:val="00084D46"/>
    <w:rsid w:val="00085A8A"/>
    <w:rsid w:val="00085C53"/>
    <w:rsid w:val="000863BD"/>
    <w:rsid w:val="0008685F"/>
    <w:rsid w:val="00086B92"/>
    <w:rsid w:val="00086EDA"/>
    <w:rsid w:val="0008744E"/>
    <w:rsid w:val="000874D4"/>
    <w:rsid w:val="000901E2"/>
    <w:rsid w:val="000902D6"/>
    <w:rsid w:val="0009079C"/>
    <w:rsid w:val="000918A3"/>
    <w:rsid w:val="00091C4A"/>
    <w:rsid w:val="00092695"/>
    <w:rsid w:val="00092B03"/>
    <w:rsid w:val="0009398A"/>
    <w:rsid w:val="00093F4E"/>
    <w:rsid w:val="000940F3"/>
    <w:rsid w:val="00094654"/>
    <w:rsid w:val="00094900"/>
    <w:rsid w:val="00094AAD"/>
    <w:rsid w:val="00094AFD"/>
    <w:rsid w:val="00094F91"/>
    <w:rsid w:val="00095171"/>
    <w:rsid w:val="0009527D"/>
    <w:rsid w:val="00095FF6"/>
    <w:rsid w:val="000961B7"/>
    <w:rsid w:val="000964C1"/>
    <w:rsid w:val="0009672A"/>
    <w:rsid w:val="000968A7"/>
    <w:rsid w:val="00096D4C"/>
    <w:rsid w:val="00096D84"/>
    <w:rsid w:val="00097351"/>
    <w:rsid w:val="000977F1"/>
    <w:rsid w:val="000979B3"/>
    <w:rsid w:val="000A060B"/>
    <w:rsid w:val="000A0AC8"/>
    <w:rsid w:val="000A2152"/>
    <w:rsid w:val="000A2A34"/>
    <w:rsid w:val="000A2A4C"/>
    <w:rsid w:val="000A2C2A"/>
    <w:rsid w:val="000A30FA"/>
    <w:rsid w:val="000A3122"/>
    <w:rsid w:val="000A3A6D"/>
    <w:rsid w:val="000A4BEB"/>
    <w:rsid w:val="000A5060"/>
    <w:rsid w:val="000A5631"/>
    <w:rsid w:val="000A5710"/>
    <w:rsid w:val="000A5806"/>
    <w:rsid w:val="000A58A7"/>
    <w:rsid w:val="000A5BF1"/>
    <w:rsid w:val="000A5CAB"/>
    <w:rsid w:val="000A655D"/>
    <w:rsid w:val="000A693F"/>
    <w:rsid w:val="000A6B1F"/>
    <w:rsid w:val="000A6F20"/>
    <w:rsid w:val="000A70C7"/>
    <w:rsid w:val="000A78BB"/>
    <w:rsid w:val="000A7A62"/>
    <w:rsid w:val="000B04B5"/>
    <w:rsid w:val="000B06BB"/>
    <w:rsid w:val="000B0F93"/>
    <w:rsid w:val="000B2A11"/>
    <w:rsid w:val="000B2E0E"/>
    <w:rsid w:val="000B33D4"/>
    <w:rsid w:val="000B3438"/>
    <w:rsid w:val="000B34AA"/>
    <w:rsid w:val="000B38BD"/>
    <w:rsid w:val="000B3926"/>
    <w:rsid w:val="000B3A60"/>
    <w:rsid w:val="000B4735"/>
    <w:rsid w:val="000B48F5"/>
    <w:rsid w:val="000B4BE7"/>
    <w:rsid w:val="000B50FE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705"/>
    <w:rsid w:val="000C0BD0"/>
    <w:rsid w:val="000C0CC8"/>
    <w:rsid w:val="000C0E29"/>
    <w:rsid w:val="000C0FAF"/>
    <w:rsid w:val="000C187C"/>
    <w:rsid w:val="000C1A33"/>
    <w:rsid w:val="000C2719"/>
    <w:rsid w:val="000C28C3"/>
    <w:rsid w:val="000C2986"/>
    <w:rsid w:val="000C2B76"/>
    <w:rsid w:val="000C2E7D"/>
    <w:rsid w:val="000C300F"/>
    <w:rsid w:val="000C357F"/>
    <w:rsid w:val="000C375D"/>
    <w:rsid w:val="000C3EB5"/>
    <w:rsid w:val="000C3FBB"/>
    <w:rsid w:val="000C3FF8"/>
    <w:rsid w:val="000C456F"/>
    <w:rsid w:val="000C533A"/>
    <w:rsid w:val="000C541B"/>
    <w:rsid w:val="000C5676"/>
    <w:rsid w:val="000C5EDC"/>
    <w:rsid w:val="000C60C5"/>
    <w:rsid w:val="000C674F"/>
    <w:rsid w:val="000C69D1"/>
    <w:rsid w:val="000C6B63"/>
    <w:rsid w:val="000C6B9D"/>
    <w:rsid w:val="000C6D3B"/>
    <w:rsid w:val="000C70BC"/>
    <w:rsid w:val="000C7278"/>
    <w:rsid w:val="000C75C8"/>
    <w:rsid w:val="000C7A09"/>
    <w:rsid w:val="000C7E61"/>
    <w:rsid w:val="000D06C8"/>
    <w:rsid w:val="000D07B0"/>
    <w:rsid w:val="000D0B41"/>
    <w:rsid w:val="000D16C2"/>
    <w:rsid w:val="000D21CF"/>
    <w:rsid w:val="000D23D1"/>
    <w:rsid w:val="000D24B9"/>
    <w:rsid w:val="000D24D4"/>
    <w:rsid w:val="000D27D3"/>
    <w:rsid w:val="000D2D53"/>
    <w:rsid w:val="000D2E4D"/>
    <w:rsid w:val="000D2FCB"/>
    <w:rsid w:val="000D2FF1"/>
    <w:rsid w:val="000D3165"/>
    <w:rsid w:val="000D374C"/>
    <w:rsid w:val="000D42AA"/>
    <w:rsid w:val="000D4397"/>
    <w:rsid w:val="000D496C"/>
    <w:rsid w:val="000D53F9"/>
    <w:rsid w:val="000D5CD5"/>
    <w:rsid w:val="000D6A5E"/>
    <w:rsid w:val="000D7570"/>
    <w:rsid w:val="000D7B74"/>
    <w:rsid w:val="000D7DAC"/>
    <w:rsid w:val="000E05B1"/>
    <w:rsid w:val="000E0712"/>
    <w:rsid w:val="000E098F"/>
    <w:rsid w:val="000E0E63"/>
    <w:rsid w:val="000E1155"/>
    <w:rsid w:val="000E134C"/>
    <w:rsid w:val="000E157E"/>
    <w:rsid w:val="000E174F"/>
    <w:rsid w:val="000E1C18"/>
    <w:rsid w:val="000E2726"/>
    <w:rsid w:val="000E29C0"/>
    <w:rsid w:val="000E2ADE"/>
    <w:rsid w:val="000E2B75"/>
    <w:rsid w:val="000E2BB2"/>
    <w:rsid w:val="000E2C22"/>
    <w:rsid w:val="000E2CCA"/>
    <w:rsid w:val="000E2EA2"/>
    <w:rsid w:val="000E3475"/>
    <w:rsid w:val="000E3B5E"/>
    <w:rsid w:val="000E42FE"/>
    <w:rsid w:val="000E4AD9"/>
    <w:rsid w:val="000E509D"/>
    <w:rsid w:val="000E50C9"/>
    <w:rsid w:val="000E5640"/>
    <w:rsid w:val="000E5A5B"/>
    <w:rsid w:val="000E5B98"/>
    <w:rsid w:val="000E5E0B"/>
    <w:rsid w:val="000E63D2"/>
    <w:rsid w:val="000E7499"/>
    <w:rsid w:val="000E7532"/>
    <w:rsid w:val="000E7B71"/>
    <w:rsid w:val="000E7E5D"/>
    <w:rsid w:val="000E7ED7"/>
    <w:rsid w:val="000F0186"/>
    <w:rsid w:val="000F064C"/>
    <w:rsid w:val="000F0D9F"/>
    <w:rsid w:val="000F0DD5"/>
    <w:rsid w:val="000F124C"/>
    <w:rsid w:val="000F2843"/>
    <w:rsid w:val="000F2CAF"/>
    <w:rsid w:val="000F311A"/>
    <w:rsid w:val="000F316E"/>
    <w:rsid w:val="000F3291"/>
    <w:rsid w:val="000F3D29"/>
    <w:rsid w:val="000F41F4"/>
    <w:rsid w:val="000F42E5"/>
    <w:rsid w:val="000F43A2"/>
    <w:rsid w:val="000F5141"/>
    <w:rsid w:val="000F522D"/>
    <w:rsid w:val="000F566C"/>
    <w:rsid w:val="000F614F"/>
    <w:rsid w:val="000F6226"/>
    <w:rsid w:val="000F68CB"/>
    <w:rsid w:val="000F6A4F"/>
    <w:rsid w:val="000F774D"/>
    <w:rsid w:val="000F7845"/>
    <w:rsid w:val="000F7C61"/>
    <w:rsid w:val="000F7F3F"/>
    <w:rsid w:val="000F7FB7"/>
    <w:rsid w:val="0010079A"/>
    <w:rsid w:val="00100904"/>
    <w:rsid w:val="00100A2C"/>
    <w:rsid w:val="00100BDE"/>
    <w:rsid w:val="00100D60"/>
    <w:rsid w:val="00100EF3"/>
    <w:rsid w:val="00101CFB"/>
    <w:rsid w:val="0010242D"/>
    <w:rsid w:val="00102A1C"/>
    <w:rsid w:val="001030F5"/>
    <w:rsid w:val="0010381E"/>
    <w:rsid w:val="0010390B"/>
    <w:rsid w:val="00103969"/>
    <w:rsid w:val="001039FC"/>
    <w:rsid w:val="00103A6D"/>
    <w:rsid w:val="001050DA"/>
    <w:rsid w:val="00105692"/>
    <w:rsid w:val="00106338"/>
    <w:rsid w:val="00106481"/>
    <w:rsid w:val="00106627"/>
    <w:rsid w:val="00106CE4"/>
    <w:rsid w:val="00106F0C"/>
    <w:rsid w:val="00107133"/>
    <w:rsid w:val="001079BC"/>
    <w:rsid w:val="00110126"/>
    <w:rsid w:val="0011088D"/>
    <w:rsid w:val="00110AF6"/>
    <w:rsid w:val="00110BE2"/>
    <w:rsid w:val="001113C7"/>
    <w:rsid w:val="00111468"/>
    <w:rsid w:val="00111663"/>
    <w:rsid w:val="0011391A"/>
    <w:rsid w:val="00114077"/>
    <w:rsid w:val="00114245"/>
    <w:rsid w:val="00114337"/>
    <w:rsid w:val="001145A9"/>
    <w:rsid w:val="00114819"/>
    <w:rsid w:val="0011485B"/>
    <w:rsid w:val="00114934"/>
    <w:rsid w:val="00115DF6"/>
    <w:rsid w:val="00115EC3"/>
    <w:rsid w:val="00115ED6"/>
    <w:rsid w:val="001166F3"/>
    <w:rsid w:val="001168B7"/>
    <w:rsid w:val="001168DF"/>
    <w:rsid w:val="00117316"/>
    <w:rsid w:val="00117479"/>
    <w:rsid w:val="001178EC"/>
    <w:rsid w:val="00117E32"/>
    <w:rsid w:val="0012003F"/>
    <w:rsid w:val="001201A2"/>
    <w:rsid w:val="001203D4"/>
    <w:rsid w:val="00120689"/>
    <w:rsid w:val="00120812"/>
    <w:rsid w:val="00120C33"/>
    <w:rsid w:val="001210D4"/>
    <w:rsid w:val="00121791"/>
    <w:rsid w:val="0012191D"/>
    <w:rsid w:val="00121D5E"/>
    <w:rsid w:val="0012245A"/>
    <w:rsid w:val="001226C0"/>
    <w:rsid w:val="0012275A"/>
    <w:rsid w:val="001227E8"/>
    <w:rsid w:val="00122FAA"/>
    <w:rsid w:val="001238DE"/>
    <w:rsid w:val="00123A77"/>
    <w:rsid w:val="00123BE9"/>
    <w:rsid w:val="00123E9B"/>
    <w:rsid w:val="001248AD"/>
    <w:rsid w:val="0012501E"/>
    <w:rsid w:val="0012519F"/>
    <w:rsid w:val="00125209"/>
    <w:rsid w:val="001255C6"/>
    <w:rsid w:val="0012582D"/>
    <w:rsid w:val="00125CFE"/>
    <w:rsid w:val="00125DD0"/>
    <w:rsid w:val="00126023"/>
    <w:rsid w:val="00126146"/>
    <w:rsid w:val="0012699F"/>
    <w:rsid w:val="00126A0D"/>
    <w:rsid w:val="00126A83"/>
    <w:rsid w:val="00126AFB"/>
    <w:rsid w:val="00126E1B"/>
    <w:rsid w:val="00127107"/>
    <w:rsid w:val="001272D8"/>
    <w:rsid w:val="0012751B"/>
    <w:rsid w:val="00127DBE"/>
    <w:rsid w:val="00130130"/>
    <w:rsid w:val="001301AC"/>
    <w:rsid w:val="00130215"/>
    <w:rsid w:val="0013086E"/>
    <w:rsid w:val="00130BB4"/>
    <w:rsid w:val="00130BC6"/>
    <w:rsid w:val="001311A2"/>
    <w:rsid w:val="001312FD"/>
    <w:rsid w:val="00131422"/>
    <w:rsid w:val="00131CB1"/>
    <w:rsid w:val="0013265C"/>
    <w:rsid w:val="001327A1"/>
    <w:rsid w:val="00132C26"/>
    <w:rsid w:val="001334AF"/>
    <w:rsid w:val="001334ED"/>
    <w:rsid w:val="001336DC"/>
    <w:rsid w:val="001346FB"/>
    <w:rsid w:val="00134FA6"/>
    <w:rsid w:val="00135077"/>
    <w:rsid w:val="00135619"/>
    <w:rsid w:val="00135E6A"/>
    <w:rsid w:val="001367E8"/>
    <w:rsid w:val="00136E4B"/>
    <w:rsid w:val="0013766A"/>
    <w:rsid w:val="00137DD1"/>
    <w:rsid w:val="0014031F"/>
    <w:rsid w:val="001403C8"/>
    <w:rsid w:val="0014096A"/>
    <w:rsid w:val="00140A0D"/>
    <w:rsid w:val="00140AD3"/>
    <w:rsid w:val="00140C55"/>
    <w:rsid w:val="00143060"/>
    <w:rsid w:val="00143435"/>
    <w:rsid w:val="00143A83"/>
    <w:rsid w:val="00144042"/>
    <w:rsid w:val="0014451A"/>
    <w:rsid w:val="00144674"/>
    <w:rsid w:val="001448F9"/>
    <w:rsid w:val="00144C17"/>
    <w:rsid w:val="00144F09"/>
    <w:rsid w:val="001457B4"/>
    <w:rsid w:val="00145C2B"/>
    <w:rsid w:val="0014682B"/>
    <w:rsid w:val="00146A54"/>
    <w:rsid w:val="001475D7"/>
    <w:rsid w:val="00147B38"/>
    <w:rsid w:val="00147CB6"/>
    <w:rsid w:val="00147D79"/>
    <w:rsid w:val="00150963"/>
    <w:rsid w:val="00150A93"/>
    <w:rsid w:val="00150D21"/>
    <w:rsid w:val="001511FE"/>
    <w:rsid w:val="00151F8C"/>
    <w:rsid w:val="001527C3"/>
    <w:rsid w:val="001528A6"/>
    <w:rsid w:val="001528AF"/>
    <w:rsid w:val="00152AE7"/>
    <w:rsid w:val="00152BA4"/>
    <w:rsid w:val="00152E2D"/>
    <w:rsid w:val="00152FFB"/>
    <w:rsid w:val="00153B5D"/>
    <w:rsid w:val="00153D8B"/>
    <w:rsid w:val="00153EB0"/>
    <w:rsid w:val="001544B5"/>
    <w:rsid w:val="00154648"/>
    <w:rsid w:val="001546C1"/>
    <w:rsid w:val="00154D67"/>
    <w:rsid w:val="00154DF8"/>
    <w:rsid w:val="00154F19"/>
    <w:rsid w:val="001555A4"/>
    <w:rsid w:val="001555AA"/>
    <w:rsid w:val="00155ACB"/>
    <w:rsid w:val="00155D15"/>
    <w:rsid w:val="0015655C"/>
    <w:rsid w:val="00156C21"/>
    <w:rsid w:val="00156D46"/>
    <w:rsid w:val="00157349"/>
    <w:rsid w:val="0015739F"/>
    <w:rsid w:val="001603A2"/>
    <w:rsid w:val="001605C1"/>
    <w:rsid w:val="00160A88"/>
    <w:rsid w:val="00160C94"/>
    <w:rsid w:val="00160FB5"/>
    <w:rsid w:val="0016119A"/>
    <w:rsid w:val="0016142B"/>
    <w:rsid w:val="00161499"/>
    <w:rsid w:val="001618D2"/>
    <w:rsid w:val="00161CF5"/>
    <w:rsid w:val="00162321"/>
    <w:rsid w:val="0016259D"/>
    <w:rsid w:val="0016286D"/>
    <w:rsid w:val="00162A02"/>
    <w:rsid w:val="0016362E"/>
    <w:rsid w:val="00163842"/>
    <w:rsid w:val="00163E72"/>
    <w:rsid w:val="0016479A"/>
    <w:rsid w:val="00164E7E"/>
    <w:rsid w:val="00164EBC"/>
    <w:rsid w:val="0016508B"/>
    <w:rsid w:val="001650B8"/>
    <w:rsid w:val="0016516D"/>
    <w:rsid w:val="00165F32"/>
    <w:rsid w:val="001665C6"/>
    <w:rsid w:val="00166727"/>
    <w:rsid w:val="001671F1"/>
    <w:rsid w:val="00167609"/>
    <w:rsid w:val="0017027A"/>
    <w:rsid w:val="00170421"/>
    <w:rsid w:val="00170543"/>
    <w:rsid w:val="00170690"/>
    <w:rsid w:val="00170AE2"/>
    <w:rsid w:val="00170D4B"/>
    <w:rsid w:val="00170FCA"/>
    <w:rsid w:val="0017102C"/>
    <w:rsid w:val="00171087"/>
    <w:rsid w:val="00171AC8"/>
    <w:rsid w:val="00171E27"/>
    <w:rsid w:val="00171F44"/>
    <w:rsid w:val="001727E6"/>
    <w:rsid w:val="001731A3"/>
    <w:rsid w:val="001731FB"/>
    <w:rsid w:val="00173B1E"/>
    <w:rsid w:val="00173DB5"/>
    <w:rsid w:val="00174022"/>
    <w:rsid w:val="0017409A"/>
    <w:rsid w:val="00174253"/>
    <w:rsid w:val="0017490F"/>
    <w:rsid w:val="00174F8B"/>
    <w:rsid w:val="001751CC"/>
    <w:rsid w:val="00175577"/>
    <w:rsid w:val="00175723"/>
    <w:rsid w:val="001773E4"/>
    <w:rsid w:val="00177A6B"/>
    <w:rsid w:val="00177DDF"/>
    <w:rsid w:val="00177E54"/>
    <w:rsid w:val="00177EDD"/>
    <w:rsid w:val="00177FFC"/>
    <w:rsid w:val="00181530"/>
    <w:rsid w:val="0018170E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31E"/>
    <w:rsid w:val="00186344"/>
    <w:rsid w:val="00186B18"/>
    <w:rsid w:val="00186DCD"/>
    <w:rsid w:val="001874BE"/>
    <w:rsid w:val="001878FE"/>
    <w:rsid w:val="00187976"/>
    <w:rsid w:val="00187FA5"/>
    <w:rsid w:val="0019028C"/>
    <w:rsid w:val="0019086A"/>
    <w:rsid w:val="001910BD"/>
    <w:rsid w:val="00191BA5"/>
    <w:rsid w:val="00191BA8"/>
    <w:rsid w:val="00191C41"/>
    <w:rsid w:val="001920A5"/>
    <w:rsid w:val="001922EA"/>
    <w:rsid w:val="001923AD"/>
    <w:rsid w:val="00192BB5"/>
    <w:rsid w:val="00192D31"/>
    <w:rsid w:val="001931C1"/>
    <w:rsid w:val="00193491"/>
    <w:rsid w:val="00193516"/>
    <w:rsid w:val="0019382E"/>
    <w:rsid w:val="00193CD3"/>
    <w:rsid w:val="00194385"/>
    <w:rsid w:val="00194BAA"/>
    <w:rsid w:val="00194DB4"/>
    <w:rsid w:val="00195353"/>
    <w:rsid w:val="00195BD8"/>
    <w:rsid w:val="00195EC3"/>
    <w:rsid w:val="00195ECF"/>
    <w:rsid w:val="001961C9"/>
    <w:rsid w:val="001962F6"/>
    <w:rsid w:val="001965ED"/>
    <w:rsid w:val="00197406"/>
    <w:rsid w:val="00197434"/>
    <w:rsid w:val="001A003A"/>
    <w:rsid w:val="001A0172"/>
    <w:rsid w:val="001A01DA"/>
    <w:rsid w:val="001A08A9"/>
    <w:rsid w:val="001A0AF9"/>
    <w:rsid w:val="001A29C1"/>
    <w:rsid w:val="001A3137"/>
    <w:rsid w:val="001A3600"/>
    <w:rsid w:val="001A3F3A"/>
    <w:rsid w:val="001A4725"/>
    <w:rsid w:val="001A48A8"/>
    <w:rsid w:val="001A4914"/>
    <w:rsid w:val="001A4A47"/>
    <w:rsid w:val="001A5517"/>
    <w:rsid w:val="001A5557"/>
    <w:rsid w:val="001A5974"/>
    <w:rsid w:val="001A5A08"/>
    <w:rsid w:val="001A66EA"/>
    <w:rsid w:val="001A6DCF"/>
    <w:rsid w:val="001A6F80"/>
    <w:rsid w:val="001A7107"/>
    <w:rsid w:val="001A7126"/>
    <w:rsid w:val="001A7DC3"/>
    <w:rsid w:val="001B0197"/>
    <w:rsid w:val="001B0248"/>
    <w:rsid w:val="001B0705"/>
    <w:rsid w:val="001B072D"/>
    <w:rsid w:val="001B0D31"/>
    <w:rsid w:val="001B10F8"/>
    <w:rsid w:val="001B13E6"/>
    <w:rsid w:val="001B185D"/>
    <w:rsid w:val="001B1B38"/>
    <w:rsid w:val="001B2FA9"/>
    <w:rsid w:val="001B3115"/>
    <w:rsid w:val="001B33B2"/>
    <w:rsid w:val="001B3893"/>
    <w:rsid w:val="001B3E96"/>
    <w:rsid w:val="001B455F"/>
    <w:rsid w:val="001B45D3"/>
    <w:rsid w:val="001B461D"/>
    <w:rsid w:val="001B4798"/>
    <w:rsid w:val="001B4909"/>
    <w:rsid w:val="001B5849"/>
    <w:rsid w:val="001B5FD3"/>
    <w:rsid w:val="001B68D8"/>
    <w:rsid w:val="001B6AFB"/>
    <w:rsid w:val="001B6BD6"/>
    <w:rsid w:val="001B6F88"/>
    <w:rsid w:val="001B7725"/>
    <w:rsid w:val="001C0C57"/>
    <w:rsid w:val="001C0CB2"/>
    <w:rsid w:val="001C13CD"/>
    <w:rsid w:val="001C14C3"/>
    <w:rsid w:val="001C17B0"/>
    <w:rsid w:val="001C1BD7"/>
    <w:rsid w:val="001C26C0"/>
    <w:rsid w:val="001C27CC"/>
    <w:rsid w:val="001C3089"/>
    <w:rsid w:val="001C38D4"/>
    <w:rsid w:val="001C3D0F"/>
    <w:rsid w:val="001C3FF5"/>
    <w:rsid w:val="001C4900"/>
    <w:rsid w:val="001C4DAD"/>
    <w:rsid w:val="001C56FB"/>
    <w:rsid w:val="001C5E78"/>
    <w:rsid w:val="001C605F"/>
    <w:rsid w:val="001C64C2"/>
    <w:rsid w:val="001C67E2"/>
    <w:rsid w:val="001C6D99"/>
    <w:rsid w:val="001C74B4"/>
    <w:rsid w:val="001C7A59"/>
    <w:rsid w:val="001D06E0"/>
    <w:rsid w:val="001D0706"/>
    <w:rsid w:val="001D0B72"/>
    <w:rsid w:val="001D1550"/>
    <w:rsid w:val="001D1E06"/>
    <w:rsid w:val="001D2453"/>
    <w:rsid w:val="001D277A"/>
    <w:rsid w:val="001D2BF3"/>
    <w:rsid w:val="001D2C28"/>
    <w:rsid w:val="001D2F8F"/>
    <w:rsid w:val="001D30D3"/>
    <w:rsid w:val="001D3523"/>
    <w:rsid w:val="001D3636"/>
    <w:rsid w:val="001D3781"/>
    <w:rsid w:val="001D46D0"/>
    <w:rsid w:val="001D4850"/>
    <w:rsid w:val="001D48E3"/>
    <w:rsid w:val="001D5196"/>
    <w:rsid w:val="001D5261"/>
    <w:rsid w:val="001D5AB9"/>
    <w:rsid w:val="001D5BD1"/>
    <w:rsid w:val="001D64D3"/>
    <w:rsid w:val="001D67EE"/>
    <w:rsid w:val="001D6830"/>
    <w:rsid w:val="001D6C28"/>
    <w:rsid w:val="001D6C48"/>
    <w:rsid w:val="001D6D25"/>
    <w:rsid w:val="001D70BE"/>
    <w:rsid w:val="001D78B5"/>
    <w:rsid w:val="001D7964"/>
    <w:rsid w:val="001D7E0A"/>
    <w:rsid w:val="001E0581"/>
    <w:rsid w:val="001E05E0"/>
    <w:rsid w:val="001E0A07"/>
    <w:rsid w:val="001E0B83"/>
    <w:rsid w:val="001E0DF1"/>
    <w:rsid w:val="001E1DD2"/>
    <w:rsid w:val="001E1E30"/>
    <w:rsid w:val="001E2532"/>
    <w:rsid w:val="001E27FF"/>
    <w:rsid w:val="001E2A10"/>
    <w:rsid w:val="001E2DC8"/>
    <w:rsid w:val="001E313A"/>
    <w:rsid w:val="001E36B3"/>
    <w:rsid w:val="001E3879"/>
    <w:rsid w:val="001E4638"/>
    <w:rsid w:val="001E4804"/>
    <w:rsid w:val="001E5290"/>
    <w:rsid w:val="001E54DA"/>
    <w:rsid w:val="001E5783"/>
    <w:rsid w:val="001E5B38"/>
    <w:rsid w:val="001E5DCB"/>
    <w:rsid w:val="001E6DF9"/>
    <w:rsid w:val="001E70AA"/>
    <w:rsid w:val="001E75A4"/>
    <w:rsid w:val="001E76D0"/>
    <w:rsid w:val="001E79FE"/>
    <w:rsid w:val="001F0308"/>
    <w:rsid w:val="001F046D"/>
    <w:rsid w:val="001F0A65"/>
    <w:rsid w:val="001F0CE0"/>
    <w:rsid w:val="001F13B4"/>
    <w:rsid w:val="001F171A"/>
    <w:rsid w:val="001F1811"/>
    <w:rsid w:val="001F1922"/>
    <w:rsid w:val="001F1D06"/>
    <w:rsid w:val="001F1EFE"/>
    <w:rsid w:val="001F1FB5"/>
    <w:rsid w:val="001F2481"/>
    <w:rsid w:val="001F2531"/>
    <w:rsid w:val="001F2DA5"/>
    <w:rsid w:val="001F2F0A"/>
    <w:rsid w:val="001F38A0"/>
    <w:rsid w:val="001F393E"/>
    <w:rsid w:val="001F40D3"/>
    <w:rsid w:val="001F45E9"/>
    <w:rsid w:val="001F4631"/>
    <w:rsid w:val="001F47D4"/>
    <w:rsid w:val="001F49AC"/>
    <w:rsid w:val="001F4A75"/>
    <w:rsid w:val="001F4A8D"/>
    <w:rsid w:val="001F4F7C"/>
    <w:rsid w:val="001F55AB"/>
    <w:rsid w:val="001F5630"/>
    <w:rsid w:val="001F6103"/>
    <w:rsid w:val="001F6809"/>
    <w:rsid w:val="001F6E6E"/>
    <w:rsid w:val="001F7231"/>
    <w:rsid w:val="001F769C"/>
    <w:rsid w:val="001F7882"/>
    <w:rsid w:val="001F79F2"/>
    <w:rsid w:val="002002D4"/>
    <w:rsid w:val="0020057C"/>
    <w:rsid w:val="002007DC"/>
    <w:rsid w:val="00200845"/>
    <w:rsid w:val="0020109B"/>
    <w:rsid w:val="00201842"/>
    <w:rsid w:val="0020292B"/>
    <w:rsid w:val="00202FA8"/>
    <w:rsid w:val="0020310E"/>
    <w:rsid w:val="0020366C"/>
    <w:rsid w:val="00203F1A"/>
    <w:rsid w:val="002041EA"/>
    <w:rsid w:val="00204413"/>
    <w:rsid w:val="00204B5C"/>
    <w:rsid w:val="00204F98"/>
    <w:rsid w:val="00205584"/>
    <w:rsid w:val="0020630D"/>
    <w:rsid w:val="00206528"/>
    <w:rsid w:val="002068CF"/>
    <w:rsid w:val="00206DE1"/>
    <w:rsid w:val="00207282"/>
    <w:rsid w:val="00207B3C"/>
    <w:rsid w:val="00207EFD"/>
    <w:rsid w:val="00210002"/>
    <w:rsid w:val="00210304"/>
    <w:rsid w:val="00210322"/>
    <w:rsid w:val="00210358"/>
    <w:rsid w:val="002103FA"/>
    <w:rsid w:val="00210C05"/>
    <w:rsid w:val="002115FC"/>
    <w:rsid w:val="0021165A"/>
    <w:rsid w:val="002116A6"/>
    <w:rsid w:val="002121E5"/>
    <w:rsid w:val="002122AE"/>
    <w:rsid w:val="00212E27"/>
    <w:rsid w:val="00212E5B"/>
    <w:rsid w:val="00212EC8"/>
    <w:rsid w:val="00212F28"/>
    <w:rsid w:val="0021340D"/>
    <w:rsid w:val="002137F9"/>
    <w:rsid w:val="00213A09"/>
    <w:rsid w:val="00213AF5"/>
    <w:rsid w:val="00213DAA"/>
    <w:rsid w:val="00213F44"/>
    <w:rsid w:val="00214CEB"/>
    <w:rsid w:val="00215968"/>
    <w:rsid w:val="0021635E"/>
    <w:rsid w:val="00216397"/>
    <w:rsid w:val="00217797"/>
    <w:rsid w:val="002178A6"/>
    <w:rsid w:val="00217BA7"/>
    <w:rsid w:val="002205FA"/>
    <w:rsid w:val="002206A3"/>
    <w:rsid w:val="00220E05"/>
    <w:rsid w:val="0022112F"/>
    <w:rsid w:val="0022169B"/>
    <w:rsid w:val="0022172E"/>
    <w:rsid w:val="00221759"/>
    <w:rsid w:val="00221F62"/>
    <w:rsid w:val="002227FB"/>
    <w:rsid w:val="00222815"/>
    <w:rsid w:val="00222AF6"/>
    <w:rsid w:val="00222F7E"/>
    <w:rsid w:val="002230CA"/>
    <w:rsid w:val="002230E4"/>
    <w:rsid w:val="002233E0"/>
    <w:rsid w:val="0022356D"/>
    <w:rsid w:val="002235B6"/>
    <w:rsid w:val="0022420D"/>
    <w:rsid w:val="002249AA"/>
    <w:rsid w:val="00224B11"/>
    <w:rsid w:val="002255F6"/>
    <w:rsid w:val="002257E4"/>
    <w:rsid w:val="00225838"/>
    <w:rsid w:val="0022585F"/>
    <w:rsid w:val="002258A1"/>
    <w:rsid w:val="00225972"/>
    <w:rsid w:val="00226551"/>
    <w:rsid w:val="00226876"/>
    <w:rsid w:val="00226BD4"/>
    <w:rsid w:val="002277CF"/>
    <w:rsid w:val="002302D0"/>
    <w:rsid w:val="0023044C"/>
    <w:rsid w:val="00231879"/>
    <w:rsid w:val="00231986"/>
    <w:rsid w:val="00231C43"/>
    <w:rsid w:val="00232059"/>
    <w:rsid w:val="00232DBA"/>
    <w:rsid w:val="00232DDD"/>
    <w:rsid w:val="002331D3"/>
    <w:rsid w:val="00234404"/>
    <w:rsid w:val="00235558"/>
    <w:rsid w:val="002358CD"/>
    <w:rsid w:val="00236178"/>
    <w:rsid w:val="00236618"/>
    <w:rsid w:val="0023673E"/>
    <w:rsid w:val="00236F55"/>
    <w:rsid w:val="002371FD"/>
    <w:rsid w:val="00237ECB"/>
    <w:rsid w:val="0024032E"/>
    <w:rsid w:val="002405EB"/>
    <w:rsid w:val="002409EC"/>
    <w:rsid w:val="0024135F"/>
    <w:rsid w:val="0024189E"/>
    <w:rsid w:val="00241982"/>
    <w:rsid w:val="00242186"/>
    <w:rsid w:val="00242E94"/>
    <w:rsid w:val="00243258"/>
    <w:rsid w:val="002434F0"/>
    <w:rsid w:val="00243B7A"/>
    <w:rsid w:val="00243F00"/>
    <w:rsid w:val="0024479E"/>
    <w:rsid w:val="00245089"/>
    <w:rsid w:val="002455EF"/>
    <w:rsid w:val="00245C10"/>
    <w:rsid w:val="00245F3E"/>
    <w:rsid w:val="00245FCA"/>
    <w:rsid w:val="002464EE"/>
    <w:rsid w:val="00246AB8"/>
    <w:rsid w:val="00246D60"/>
    <w:rsid w:val="002472F2"/>
    <w:rsid w:val="00247C17"/>
    <w:rsid w:val="00250CF2"/>
    <w:rsid w:val="00250EF1"/>
    <w:rsid w:val="0025117B"/>
    <w:rsid w:val="00251337"/>
    <w:rsid w:val="00251512"/>
    <w:rsid w:val="00251658"/>
    <w:rsid w:val="002517BF"/>
    <w:rsid w:val="00251F77"/>
    <w:rsid w:val="002521AC"/>
    <w:rsid w:val="00253659"/>
    <w:rsid w:val="002537EF"/>
    <w:rsid w:val="00253E63"/>
    <w:rsid w:val="00254BE6"/>
    <w:rsid w:val="00254F4A"/>
    <w:rsid w:val="00255831"/>
    <w:rsid w:val="0025585B"/>
    <w:rsid w:val="00255EA3"/>
    <w:rsid w:val="00255FB4"/>
    <w:rsid w:val="00256049"/>
    <w:rsid w:val="002563BF"/>
    <w:rsid w:val="002565AF"/>
    <w:rsid w:val="00256849"/>
    <w:rsid w:val="0025720C"/>
    <w:rsid w:val="002574F6"/>
    <w:rsid w:val="0025769E"/>
    <w:rsid w:val="00257780"/>
    <w:rsid w:val="00257B72"/>
    <w:rsid w:val="00257E49"/>
    <w:rsid w:val="0026062E"/>
    <w:rsid w:val="0026104F"/>
    <w:rsid w:val="00261690"/>
    <w:rsid w:val="00261991"/>
    <w:rsid w:val="002621FF"/>
    <w:rsid w:val="002624CB"/>
    <w:rsid w:val="0026260A"/>
    <w:rsid w:val="002626CF"/>
    <w:rsid w:val="0026291C"/>
    <w:rsid w:val="002634C9"/>
    <w:rsid w:val="002635C5"/>
    <w:rsid w:val="002639DB"/>
    <w:rsid w:val="00263E71"/>
    <w:rsid w:val="002644D6"/>
    <w:rsid w:val="0026468D"/>
    <w:rsid w:val="00265078"/>
    <w:rsid w:val="002661F3"/>
    <w:rsid w:val="00266A8C"/>
    <w:rsid w:val="002673C6"/>
    <w:rsid w:val="002674B3"/>
    <w:rsid w:val="002677F5"/>
    <w:rsid w:val="00267E9B"/>
    <w:rsid w:val="002704F0"/>
    <w:rsid w:val="00270F3C"/>
    <w:rsid w:val="00271629"/>
    <w:rsid w:val="00271718"/>
    <w:rsid w:val="00271C2C"/>
    <w:rsid w:val="002722F5"/>
    <w:rsid w:val="00272474"/>
    <w:rsid w:val="00272801"/>
    <w:rsid w:val="00272945"/>
    <w:rsid w:val="00272BD2"/>
    <w:rsid w:val="00272CEB"/>
    <w:rsid w:val="00272E12"/>
    <w:rsid w:val="00272F4E"/>
    <w:rsid w:val="00272FB0"/>
    <w:rsid w:val="002735E9"/>
    <w:rsid w:val="0027498F"/>
    <w:rsid w:val="00274A37"/>
    <w:rsid w:val="00274EE7"/>
    <w:rsid w:val="0027508E"/>
    <w:rsid w:val="00275439"/>
    <w:rsid w:val="00275755"/>
    <w:rsid w:val="00275BF0"/>
    <w:rsid w:val="00275BF3"/>
    <w:rsid w:val="00275D98"/>
    <w:rsid w:val="0027657D"/>
    <w:rsid w:val="00276C54"/>
    <w:rsid w:val="00276F83"/>
    <w:rsid w:val="002774CC"/>
    <w:rsid w:val="002774E5"/>
    <w:rsid w:val="00277947"/>
    <w:rsid w:val="00277DE1"/>
    <w:rsid w:val="0028029C"/>
    <w:rsid w:val="002802D8"/>
    <w:rsid w:val="0028055F"/>
    <w:rsid w:val="00280E3D"/>
    <w:rsid w:val="0028107E"/>
    <w:rsid w:val="00281DBD"/>
    <w:rsid w:val="00282AB8"/>
    <w:rsid w:val="00282FB0"/>
    <w:rsid w:val="0028354B"/>
    <w:rsid w:val="00283963"/>
    <w:rsid w:val="00283ACD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449"/>
    <w:rsid w:val="002865CA"/>
    <w:rsid w:val="0028710C"/>
    <w:rsid w:val="00287154"/>
    <w:rsid w:val="002917ED"/>
    <w:rsid w:val="00292710"/>
    <w:rsid w:val="002929AB"/>
    <w:rsid w:val="0029301C"/>
    <w:rsid w:val="002930F8"/>
    <w:rsid w:val="00293570"/>
    <w:rsid w:val="00293778"/>
    <w:rsid w:val="0029380D"/>
    <w:rsid w:val="00293836"/>
    <w:rsid w:val="0029383A"/>
    <w:rsid w:val="002939CF"/>
    <w:rsid w:val="00293AF7"/>
    <w:rsid w:val="00293C2E"/>
    <w:rsid w:val="00293F6D"/>
    <w:rsid w:val="002942C3"/>
    <w:rsid w:val="002946C7"/>
    <w:rsid w:val="00294BA7"/>
    <w:rsid w:val="00294EEE"/>
    <w:rsid w:val="00295345"/>
    <w:rsid w:val="002955B1"/>
    <w:rsid w:val="002957F6"/>
    <w:rsid w:val="00295926"/>
    <w:rsid w:val="00295E7B"/>
    <w:rsid w:val="00296151"/>
    <w:rsid w:val="0029647B"/>
    <w:rsid w:val="0029785A"/>
    <w:rsid w:val="00297DF8"/>
    <w:rsid w:val="002A1115"/>
    <w:rsid w:val="002A150A"/>
    <w:rsid w:val="002A18BB"/>
    <w:rsid w:val="002A24D7"/>
    <w:rsid w:val="002A2BC1"/>
    <w:rsid w:val="002A2C8E"/>
    <w:rsid w:val="002A3CBF"/>
    <w:rsid w:val="002A4765"/>
    <w:rsid w:val="002A503A"/>
    <w:rsid w:val="002A5247"/>
    <w:rsid w:val="002A57F8"/>
    <w:rsid w:val="002A5DE0"/>
    <w:rsid w:val="002A62B3"/>
    <w:rsid w:val="002A62EC"/>
    <w:rsid w:val="002A63A4"/>
    <w:rsid w:val="002A63B9"/>
    <w:rsid w:val="002A67C8"/>
    <w:rsid w:val="002A6E9B"/>
    <w:rsid w:val="002A70DA"/>
    <w:rsid w:val="002A71A6"/>
    <w:rsid w:val="002A7805"/>
    <w:rsid w:val="002B03CC"/>
    <w:rsid w:val="002B0594"/>
    <w:rsid w:val="002B12C0"/>
    <w:rsid w:val="002B1908"/>
    <w:rsid w:val="002B208E"/>
    <w:rsid w:val="002B2154"/>
    <w:rsid w:val="002B2601"/>
    <w:rsid w:val="002B27B1"/>
    <w:rsid w:val="002B2C12"/>
    <w:rsid w:val="002B3177"/>
    <w:rsid w:val="002B3716"/>
    <w:rsid w:val="002B3987"/>
    <w:rsid w:val="002B3AAC"/>
    <w:rsid w:val="002B4758"/>
    <w:rsid w:val="002B4870"/>
    <w:rsid w:val="002B4A9E"/>
    <w:rsid w:val="002B4DA6"/>
    <w:rsid w:val="002B54E2"/>
    <w:rsid w:val="002B5CF8"/>
    <w:rsid w:val="002B620A"/>
    <w:rsid w:val="002B767A"/>
    <w:rsid w:val="002B7C32"/>
    <w:rsid w:val="002B7D42"/>
    <w:rsid w:val="002B7F0F"/>
    <w:rsid w:val="002C02C3"/>
    <w:rsid w:val="002C0696"/>
    <w:rsid w:val="002C0BDD"/>
    <w:rsid w:val="002C0F1F"/>
    <w:rsid w:val="002C0F91"/>
    <w:rsid w:val="002C1446"/>
    <w:rsid w:val="002C1958"/>
    <w:rsid w:val="002C1AAB"/>
    <w:rsid w:val="002C1D68"/>
    <w:rsid w:val="002C28AC"/>
    <w:rsid w:val="002C2E4F"/>
    <w:rsid w:val="002C32BD"/>
    <w:rsid w:val="002C370F"/>
    <w:rsid w:val="002C3A75"/>
    <w:rsid w:val="002C3EBC"/>
    <w:rsid w:val="002C45EB"/>
    <w:rsid w:val="002C4A53"/>
    <w:rsid w:val="002C4C83"/>
    <w:rsid w:val="002C53DB"/>
    <w:rsid w:val="002C5571"/>
    <w:rsid w:val="002C583C"/>
    <w:rsid w:val="002C5EB5"/>
    <w:rsid w:val="002C65C4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D8B"/>
    <w:rsid w:val="002D254F"/>
    <w:rsid w:val="002D288A"/>
    <w:rsid w:val="002D29E7"/>
    <w:rsid w:val="002D2C4E"/>
    <w:rsid w:val="002D2E5F"/>
    <w:rsid w:val="002D322B"/>
    <w:rsid w:val="002D34F2"/>
    <w:rsid w:val="002D3679"/>
    <w:rsid w:val="002D3C08"/>
    <w:rsid w:val="002D47A8"/>
    <w:rsid w:val="002D4F03"/>
    <w:rsid w:val="002D5184"/>
    <w:rsid w:val="002D518C"/>
    <w:rsid w:val="002D5427"/>
    <w:rsid w:val="002D5642"/>
    <w:rsid w:val="002D58BE"/>
    <w:rsid w:val="002D5F52"/>
    <w:rsid w:val="002D6637"/>
    <w:rsid w:val="002D6F69"/>
    <w:rsid w:val="002E02EB"/>
    <w:rsid w:val="002E06BD"/>
    <w:rsid w:val="002E0978"/>
    <w:rsid w:val="002E0F6A"/>
    <w:rsid w:val="002E11F2"/>
    <w:rsid w:val="002E188B"/>
    <w:rsid w:val="002E2A4A"/>
    <w:rsid w:val="002E2B29"/>
    <w:rsid w:val="002E2F17"/>
    <w:rsid w:val="002E308E"/>
    <w:rsid w:val="002E3217"/>
    <w:rsid w:val="002E3612"/>
    <w:rsid w:val="002E37E7"/>
    <w:rsid w:val="002E3FC2"/>
    <w:rsid w:val="002E4267"/>
    <w:rsid w:val="002E4A1D"/>
    <w:rsid w:val="002E4DE1"/>
    <w:rsid w:val="002E4EDE"/>
    <w:rsid w:val="002E557E"/>
    <w:rsid w:val="002E56DE"/>
    <w:rsid w:val="002E6958"/>
    <w:rsid w:val="002E6C98"/>
    <w:rsid w:val="002E6F7C"/>
    <w:rsid w:val="002E7065"/>
    <w:rsid w:val="002E7687"/>
    <w:rsid w:val="002E7E41"/>
    <w:rsid w:val="002F0489"/>
    <w:rsid w:val="002F04F4"/>
    <w:rsid w:val="002F0564"/>
    <w:rsid w:val="002F072E"/>
    <w:rsid w:val="002F08A5"/>
    <w:rsid w:val="002F08BF"/>
    <w:rsid w:val="002F08F0"/>
    <w:rsid w:val="002F1C44"/>
    <w:rsid w:val="002F1E21"/>
    <w:rsid w:val="002F28F9"/>
    <w:rsid w:val="002F2B8A"/>
    <w:rsid w:val="002F2FB3"/>
    <w:rsid w:val="002F3283"/>
    <w:rsid w:val="002F365D"/>
    <w:rsid w:val="002F3872"/>
    <w:rsid w:val="002F3DAA"/>
    <w:rsid w:val="002F44DD"/>
    <w:rsid w:val="002F453E"/>
    <w:rsid w:val="002F45B3"/>
    <w:rsid w:val="002F46E5"/>
    <w:rsid w:val="002F48AE"/>
    <w:rsid w:val="002F4A93"/>
    <w:rsid w:val="002F4FD1"/>
    <w:rsid w:val="002F5E29"/>
    <w:rsid w:val="002F6150"/>
    <w:rsid w:val="002F6169"/>
    <w:rsid w:val="002F61E4"/>
    <w:rsid w:val="002F62A7"/>
    <w:rsid w:val="002F6406"/>
    <w:rsid w:val="002F7691"/>
    <w:rsid w:val="002F792A"/>
    <w:rsid w:val="002F79D0"/>
    <w:rsid w:val="0030020B"/>
    <w:rsid w:val="00300599"/>
    <w:rsid w:val="00301549"/>
    <w:rsid w:val="00301862"/>
    <w:rsid w:val="00301C6C"/>
    <w:rsid w:val="00301DCB"/>
    <w:rsid w:val="00301F56"/>
    <w:rsid w:val="00302344"/>
    <w:rsid w:val="00302443"/>
    <w:rsid w:val="003025D2"/>
    <w:rsid w:val="0030320F"/>
    <w:rsid w:val="0030358B"/>
    <w:rsid w:val="00303D6F"/>
    <w:rsid w:val="00303E1B"/>
    <w:rsid w:val="00303F82"/>
    <w:rsid w:val="0030434B"/>
    <w:rsid w:val="00304C58"/>
    <w:rsid w:val="00304E72"/>
    <w:rsid w:val="00305643"/>
    <w:rsid w:val="00305885"/>
    <w:rsid w:val="003061D7"/>
    <w:rsid w:val="00306353"/>
    <w:rsid w:val="0030649E"/>
    <w:rsid w:val="003067C0"/>
    <w:rsid w:val="00306BA4"/>
    <w:rsid w:val="00306ECE"/>
    <w:rsid w:val="003077B7"/>
    <w:rsid w:val="00307913"/>
    <w:rsid w:val="00307AB1"/>
    <w:rsid w:val="00307BB5"/>
    <w:rsid w:val="003100BE"/>
    <w:rsid w:val="00310185"/>
    <w:rsid w:val="00310508"/>
    <w:rsid w:val="00310B91"/>
    <w:rsid w:val="00310FB7"/>
    <w:rsid w:val="00311320"/>
    <w:rsid w:val="00311413"/>
    <w:rsid w:val="00311EAA"/>
    <w:rsid w:val="00312509"/>
    <w:rsid w:val="00312D85"/>
    <w:rsid w:val="0031345D"/>
    <w:rsid w:val="00313EBB"/>
    <w:rsid w:val="00314260"/>
    <w:rsid w:val="00314690"/>
    <w:rsid w:val="00314C02"/>
    <w:rsid w:val="00315FC6"/>
    <w:rsid w:val="0031635E"/>
    <w:rsid w:val="0031656B"/>
    <w:rsid w:val="00316647"/>
    <w:rsid w:val="00316661"/>
    <w:rsid w:val="00316856"/>
    <w:rsid w:val="003168E8"/>
    <w:rsid w:val="003169CB"/>
    <w:rsid w:val="00317642"/>
    <w:rsid w:val="00317767"/>
    <w:rsid w:val="00317970"/>
    <w:rsid w:val="00317BBA"/>
    <w:rsid w:val="00317D6E"/>
    <w:rsid w:val="00317DC1"/>
    <w:rsid w:val="0032048E"/>
    <w:rsid w:val="0032094C"/>
    <w:rsid w:val="00320BB2"/>
    <w:rsid w:val="0032100D"/>
    <w:rsid w:val="00321A0A"/>
    <w:rsid w:val="00321ACC"/>
    <w:rsid w:val="0032205E"/>
    <w:rsid w:val="00322300"/>
    <w:rsid w:val="003223AF"/>
    <w:rsid w:val="003224B8"/>
    <w:rsid w:val="0032306E"/>
    <w:rsid w:val="00323E2B"/>
    <w:rsid w:val="00324249"/>
    <w:rsid w:val="003242F6"/>
    <w:rsid w:val="00324313"/>
    <w:rsid w:val="00324626"/>
    <w:rsid w:val="0032505F"/>
    <w:rsid w:val="00325515"/>
    <w:rsid w:val="003259FC"/>
    <w:rsid w:val="00326D9E"/>
    <w:rsid w:val="00326DEC"/>
    <w:rsid w:val="00326E97"/>
    <w:rsid w:val="00327084"/>
    <w:rsid w:val="003270DC"/>
    <w:rsid w:val="003273FF"/>
    <w:rsid w:val="00327558"/>
    <w:rsid w:val="003275A8"/>
    <w:rsid w:val="0033087D"/>
    <w:rsid w:val="00330F4E"/>
    <w:rsid w:val="00330F7D"/>
    <w:rsid w:val="003316FA"/>
    <w:rsid w:val="0033171E"/>
    <w:rsid w:val="00332021"/>
    <w:rsid w:val="003326D3"/>
    <w:rsid w:val="00332CDC"/>
    <w:rsid w:val="00332F16"/>
    <w:rsid w:val="00333013"/>
    <w:rsid w:val="00334E75"/>
    <w:rsid w:val="00334E7F"/>
    <w:rsid w:val="00335689"/>
    <w:rsid w:val="00335F65"/>
    <w:rsid w:val="00335FB5"/>
    <w:rsid w:val="003360D6"/>
    <w:rsid w:val="003364D8"/>
    <w:rsid w:val="003366C3"/>
    <w:rsid w:val="003367EA"/>
    <w:rsid w:val="0033750F"/>
    <w:rsid w:val="00337570"/>
    <w:rsid w:val="003378CE"/>
    <w:rsid w:val="0034005C"/>
    <w:rsid w:val="00340456"/>
    <w:rsid w:val="00340A8B"/>
    <w:rsid w:val="003412EA"/>
    <w:rsid w:val="003416BB"/>
    <w:rsid w:val="00341703"/>
    <w:rsid w:val="00341740"/>
    <w:rsid w:val="0034230D"/>
    <w:rsid w:val="003426E8"/>
    <w:rsid w:val="003434FE"/>
    <w:rsid w:val="003437B1"/>
    <w:rsid w:val="00343C7A"/>
    <w:rsid w:val="003440A0"/>
    <w:rsid w:val="00344648"/>
    <w:rsid w:val="003448E7"/>
    <w:rsid w:val="003449F3"/>
    <w:rsid w:val="003451D4"/>
    <w:rsid w:val="00345600"/>
    <w:rsid w:val="00345735"/>
    <w:rsid w:val="00345A15"/>
    <w:rsid w:val="00345B5B"/>
    <w:rsid w:val="00345E15"/>
    <w:rsid w:val="003462E0"/>
    <w:rsid w:val="0034694F"/>
    <w:rsid w:val="003469CB"/>
    <w:rsid w:val="003474DF"/>
    <w:rsid w:val="0034791E"/>
    <w:rsid w:val="0035062F"/>
    <w:rsid w:val="00350A6A"/>
    <w:rsid w:val="00350D6B"/>
    <w:rsid w:val="00350F60"/>
    <w:rsid w:val="0035121F"/>
    <w:rsid w:val="003513F1"/>
    <w:rsid w:val="00351690"/>
    <w:rsid w:val="00351B49"/>
    <w:rsid w:val="00351F47"/>
    <w:rsid w:val="00352480"/>
    <w:rsid w:val="003524B7"/>
    <w:rsid w:val="003528A4"/>
    <w:rsid w:val="003529DD"/>
    <w:rsid w:val="00353185"/>
    <w:rsid w:val="003536C8"/>
    <w:rsid w:val="00353932"/>
    <w:rsid w:val="00353DD7"/>
    <w:rsid w:val="00353EC0"/>
    <w:rsid w:val="00353FFF"/>
    <w:rsid w:val="0035406B"/>
    <w:rsid w:val="00354128"/>
    <w:rsid w:val="003545C2"/>
    <w:rsid w:val="003546B0"/>
    <w:rsid w:val="0035485A"/>
    <w:rsid w:val="00354EBC"/>
    <w:rsid w:val="003550D9"/>
    <w:rsid w:val="003550E3"/>
    <w:rsid w:val="003554F5"/>
    <w:rsid w:val="00355656"/>
    <w:rsid w:val="00355898"/>
    <w:rsid w:val="0035592C"/>
    <w:rsid w:val="00355BE5"/>
    <w:rsid w:val="00356095"/>
    <w:rsid w:val="00356428"/>
    <w:rsid w:val="003565F4"/>
    <w:rsid w:val="00356634"/>
    <w:rsid w:val="003566FC"/>
    <w:rsid w:val="00356E44"/>
    <w:rsid w:val="003571C0"/>
    <w:rsid w:val="0035764C"/>
    <w:rsid w:val="003577C2"/>
    <w:rsid w:val="00357C3D"/>
    <w:rsid w:val="00357C99"/>
    <w:rsid w:val="00360545"/>
    <w:rsid w:val="00361515"/>
    <w:rsid w:val="00361606"/>
    <w:rsid w:val="00361BD7"/>
    <w:rsid w:val="0036218B"/>
    <w:rsid w:val="00363AD7"/>
    <w:rsid w:val="003643DC"/>
    <w:rsid w:val="003650E2"/>
    <w:rsid w:val="00365772"/>
    <w:rsid w:val="003657FD"/>
    <w:rsid w:val="00366301"/>
    <w:rsid w:val="003664C2"/>
    <w:rsid w:val="00366841"/>
    <w:rsid w:val="00366A8D"/>
    <w:rsid w:val="00366CF3"/>
    <w:rsid w:val="00367031"/>
    <w:rsid w:val="0036708E"/>
    <w:rsid w:val="003671A0"/>
    <w:rsid w:val="00367334"/>
    <w:rsid w:val="003673F4"/>
    <w:rsid w:val="0037024B"/>
    <w:rsid w:val="00370561"/>
    <w:rsid w:val="003706F6"/>
    <w:rsid w:val="0037073A"/>
    <w:rsid w:val="00370B7A"/>
    <w:rsid w:val="0037117D"/>
    <w:rsid w:val="0037130E"/>
    <w:rsid w:val="0037191E"/>
    <w:rsid w:val="00372819"/>
    <w:rsid w:val="0037364D"/>
    <w:rsid w:val="003738AD"/>
    <w:rsid w:val="003741DE"/>
    <w:rsid w:val="00374320"/>
    <w:rsid w:val="003749A3"/>
    <w:rsid w:val="00374D22"/>
    <w:rsid w:val="00374E0D"/>
    <w:rsid w:val="0037543B"/>
    <w:rsid w:val="00375965"/>
    <w:rsid w:val="003761FF"/>
    <w:rsid w:val="00376A45"/>
    <w:rsid w:val="00376A4E"/>
    <w:rsid w:val="00376B11"/>
    <w:rsid w:val="00376C0F"/>
    <w:rsid w:val="00377219"/>
    <w:rsid w:val="0037725C"/>
    <w:rsid w:val="00377271"/>
    <w:rsid w:val="003777E7"/>
    <w:rsid w:val="00377F40"/>
    <w:rsid w:val="003800A7"/>
    <w:rsid w:val="00380AB8"/>
    <w:rsid w:val="0038109C"/>
    <w:rsid w:val="0038118B"/>
    <w:rsid w:val="003817D8"/>
    <w:rsid w:val="00381B89"/>
    <w:rsid w:val="00382267"/>
    <w:rsid w:val="00382316"/>
    <w:rsid w:val="003824F9"/>
    <w:rsid w:val="00382680"/>
    <w:rsid w:val="00382992"/>
    <w:rsid w:val="00382C55"/>
    <w:rsid w:val="00382E52"/>
    <w:rsid w:val="003830DD"/>
    <w:rsid w:val="00383317"/>
    <w:rsid w:val="00383DF9"/>
    <w:rsid w:val="0038421A"/>
    <w:rsid w:val="003847EB"/>
    <w:rsid w:val="0038490F"/>
    <w:rsid w:val="00384ACD"/>
    <w:rsid w:val="00384CBA"/>
    <w:rsid w:val="00385071"/>
    <w:rsid w:val="00385166"/>
    <w:rsid w:val="00385C75"/>
    <w:rsid w:val="0038614B"/>
    <w:rsid w:val="00386335"/>
    <w:rsid w:val="0038680C"/>
    <w:rsid w:val="00386B08"/>
    <w:rsid w:val="00386B5A"/>
    <w:rsid w:val="00386B81"/>
    <w:rsid w:val="00386ED8"/>
    <w:rsid w:val="00386F2E"/>
    <w:rsid w:val="003870C7"/>
    <w:rsid w:val="00387133"/>
    <w:rsid w:val="0039011D"/>
    <w:rsid w:val="003903EC"/>
    <w:rsid w:val="00390CB5"/>
    <w:rsid w:val="00390ED1"/>
    <w:rsid w:val="0039101A"/>
    <w:rsid w:val="003914AD"/>
    <w:rsid w:val="00391DBF"/>
    <w:rsid w:val="00392D2C"/>
    <w:rsid w:val="00392D98"/>
    <w:rsid w:val="00393491"/>
    <w:rsid w:val="003938B7"/>
    <w:rsid w:val="0039395D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6D31"/>
    <w:rsid w:val="00397384"/>
    <w:rsid w:val="003976A8"/>
    <w:rsid w:val="0039792B"/>
    <w:rsid w:val="00397C70"/>
    <w:rsid w:val="00397F07"/>
    <w:rsid w:val="003A0701"/>
    <w:rsid w:val="003A0839"/>
    <w:rsid w:val="003A0E52"/>
    <w:rsid w:val="003A1B43"/>
    <w:rsid w:val="003A1CD6"/>
    <w:rsid w:val="003A25C7"/>
    <w:rsid w:val="003A2B81"/>
    <w:rsid w:val="003A2BF9"/>
    <w:rsid w:val="003A3260"/>
    <w:rsid w:val="003A345E"/>
    <w:rsid w:val="003A3B92"/>
    <w:rsid w:val="003A3DE1"/>
    <w:rsid w:val="003A4CC6"/>
    <w:rsid w:val="003A554E"/>
    <w:rsid w:val="003A56B0"/>
    <w:rsid w:val="003A5DE8"/>
    <w:rsid w:val="003A60F9"/>
    <w:rsid w:val="003A69C2"/>
    <w:rsid w:val="003A6DA6"/>
    <w:rsid w:val="003A6F7F"/>
    <w:rsid w:val="003A797F"/>
    <w:rsid w:val="003B00D8"/>
    <w:rsid w:val="003B059E"/>
    <w:rsid w:val="003B148B"/>
    <w:rsid w:val="003B15BC"/>
    <w:rsid w:val="003B1B6B"/>
    <w:rsid w:val="003B21F1"/>
    <w:rsid w:val="003B24B7"/>
    <w:rsid w:val="003B26AE"/>
    <w:rsid w:val="003B3525"/>
    <w:rsid w:val="003B35C2"/>
    <w:rsid w:val="003B3923"/>
    <w:rsid w:val="003B392D"/>
    <w:rsid w:val="003B3C32"/>
    <w:rsid w:val="003B43D6"/>
    <w:rsid w:val="003B4B61"/>
    <w:rsid w:val="003B4D29"/>
    <w:rsid w:val="003B518B"/>
    <w:rsid w:val="003B5B6A"/>
    <w:rsid w:val="003B60AC"/>
    <w:rsid w:val="003B61FA"/>
    <w:rsid w:val="003B6626"/>
    <w:rsid w:val="003B66D6"/>
    <w:rsid w:val="003B6859"/>
    <w:rsid w:val="003B6EDF"/>
    <w:rsid w:val="003B741C"/>
    <w:rsid w:val="003B79B6"/>
    <w:rsid w:val="003B7F81"/>
    <w:rsid w:val="003C0851"/>
    <w:rsid w:val="003C09D9"/>
    <w:rsid w:val="003C19E9"/>
    <w:rsid w:val="003C1A26"/>
    <w:rsid w:val="003C1F65"/>
    <w:rsid w:val="003C1F84"/>
    <w:rsid w:val="003C25AE"/>
    <w:rsid w:val="003C275C"/>
    <w:rsid w:val="003C2792"/>
    <w:rsid w:val="003C2D0A"/>
    <w:rsid w:val="003C3355"/>
    <w:rsid w:val="003C340A"/>
    <w:rsid w:val="003C3BBC"/>
    <w:rsid w:val="003C3DAD"/>
    <w:rsid w:val="003C3E6B"/>
    <w:rsid w:val="003C3EA6"/>
    <w:rsid w:val="003C3EB3"/>
    <w:rsid w:val="003C512A"/>
    <w:rsid w:val="003C5148"/>
    <w:rsid w:val="003C5567"/>
    <w:rsid w:val="003C5917"/>
    <w:rsid w:val="003C5ED8"/>
    <w:rsid w:val="003C629C"/>
    <w:rsid w:val="003C6399"/>
    <w:rsid w:val="003C6406"/>
    <w:rsid w:val="003C6A86"/>
    <w:rsid w:val="003C71BF"/>
    <w:rsid w:val="003C7334"/>
    <w:rsid w:val="003C76F6"/>
    <w:rsid w:val="003C7986"/>
    <w:rsid w:val="003C7C37"/>
    <w:rsid w:val="003D0067"/>
    <w:rsid w:val="003D0569"/>
    <w:rsid w:val="003D09A7"/>
    <w:rsid w:val="003D0D96"/>
    <w:rsid w:val="003D0DA7"/>
    <w:rsid w:val="003D15DF"/>
    <w:rsid w:val="003D1B1E"/>
    <w:rsid w:val="003D2246"/>
    <w:rsid w:val="003D23CD"/>
    <w:rsid w:val="003D26A4"/>
    <w:rsid w:val="003D27E8"/>
    <w:rsid w:val="003D2A6D"/>
    <w:rsid w:val="003D2C63"/>
    <w:rsid w:val="003D324F"/>
    <w:rsid w:val="003D325F"/>
    <w:rsid w:val="003D3DF1"/>
    <w:rsid w:val="003D3F9B"/>
    <w:rsid w:val="003D458D"/>
    <w:rsid w:val="003D4642"/>
    <w:rsid w:val="003D4BE6"/>
    <w:rsid w:val="003D510C"/>
    <w:rsid w:val="003D5273"/>
    <w:rsid w:val="003D54FB"/>
    <w:rsid w:val="003D5526"/>
    <w:rsid w:val="003D568A"/>
    <w:rsid w:val="003D5816"/>
    <w:rsid w:val="003D5AFE"/>
    <w:rsid w:val="003D5BFA"/>
    <w:rsid w:val="003D5DDA"/>
    <w:rsid w:val="003D5F7D"/>
    <w:rsid w:val="003D6EFB"/>
    <w:rsid w:val="003D70E6"/>
    <w:rsid w:val="003D71AC"/>
    <w:rsid w:val="003D7378"/>
    <w:rsid w:val="003D74DA"/>
    <w:rsid w:val="003D76AA"/>
    <w:rsid w:val="003D794A"/>
    <w:rsid w:val="003E0179"/>
    <w:rsid w:val="003E022C"/>
    <w:rsid w:val="003E060D"/>
    <w:rsid w:val="003E0AD3"/>
    <w:rsid w:val="003E0FBA"/>
    <w:rsid w:val="003E162D"/>
    <w:rsid w:val="003E1727"/>
    <w:rsid w:val="003E1834"/>
    <w:rsid w:val="003E1BAD"/>
    <w:rsid w:val="003E1C46"/>
    <w:rsid w:val="003E295B"/>
    <w:rsid w:val="003E29E2"/>
    <w:rsid w:val="003E2C3D"/>
    <w:rsid w:val="003E32D7"/>
    <w:rsid w:val="003E3932"/>
    <w:rsid w:val="003E3AEF"/>
    <w:rsid w:val="003E3D41"/>
    <w:rsid w:val="003E3E94"/>
    <w:rsid w:val="003E4324"/>
    <w:rsid w:val="003E4A53"/>
    <w:rsid w:val="003E4C42"/>
    <w:rsid w:val="003E4CBD"/>
    <w:rsid w:val="003E504B"/>
    <w:rsid w:val="003E539E"/>
    <w:rsid w:val="003E5923"/>
    <w:rsid w:val="003E6F30"/>
    <w:rsid w:val="003E7192"/>
    <w:rsid w:val="003F0959"/>
    <w:rsid w:val="003F17EC"/>
    <w:rsid w:val="003F17F2"/>
    <w:rsid w:val="003F1C17"/>
    <w:rsid w:val="003F1C64"/>
    <w:rsid w:val="003F2021"/>
    <w:rsid w:val="003F295A"/>
    <w:rsid w:val="003F2B9E"/>
    <w:rsid w:val="003F3172"/>
    <w:rsid w:val="003F3229"/>
    <w:rsid w:val="003F32EF"/>
    <w:rsid w:val="003F3EDD"/>
    <w:rsid w:val="003F4104"/>
    <w:rsid w:val="003F41D8"/>
    <w:rsid w:val="003F421C"/>
    <w:rsid w:val="003F44C7"/>
    <w:rsid w:val="003F4F66"/>
    <w:rsid w:val="003F53C9"/>
    <w:rsid w:val="003F59D5"/>
    <w:rsid w:val="003F5E8A"/>
    <w:rsid w:val="003F6388"/>
    <w:rsid w:val="003F65A1"/>
    <w:rsid w:val="003F703E"/>
    <w:rsid w:val="003F7DC4"/>
    <w:rsid w:val="00400C24"/>
    <w:rsid w:val="004011B9"/>
    <w:rsid w:val="00401201"/>
    <w:rsid w:val="00401476"/>
    <w:rsid w:val="00401BB8"/>
    <w:rsid w:val="00401C87"/>
    <w:rsid w:val="00402C9B"/>
    <w:rsid w:val="00402E32"/>
    <w:rsid w:val="00403029"/>
    <w:rsid w:val="00403353"/>
    <w:rsid w:val="00403A28"/>
    <w:rsid w:val="004041F4"/>
    <w:rsid w:val="00404715"/>
    <w:rsid w:val="004049E2"/>
    <w:rsid w:val="00404C16"/>
    <w:rsid w:val="00404E8B"/>
    <w:rsid w:val="00405565"/>
    <w:rsid w:val="00405A46"/>
    <w:rsid w:val="00405EA2"/>
    <w:rsid w:val="00406772"/>
    <w:rsid w:val="00406822"/>
    <w:rsid w:val="004074AC"/>
    <w:rsid w:val="00407C47"/>
    <w:rsid w:val="00410082"/>
    <w:rsid w:val="00412229"/>
    <w:rsid w:val="00412653"/>
    <w:rsid w:val="00412A2B"/>
    <w:rsid w:val="00413258"/>
    <w:rsid w:val="004135E1"/>
    <w:rsid w:val="004137D9"/>
    <w:rsid w:val="004142BD"/>
    <w:rsid w:val="004145B2"/>
    <w:rsid w:val="00414B15"/>
    <w:rsid w:val="00416A36"/>
    <w:rsid w:val="00416DD8"/>
    <w:rsid w:val="00416FAB"/>
    <w:rsid w:val="0042002D"/>
    <w:rsid w:val="00420D06"/>
    <w:rsid w:val="00420D6D"/>
    <w:rsid w:val="00421263"/>
    <w:rsid w:val="0042140A"/>
    <w:rsid w:val="0042179D"/>
    <w:rsid w:val="00421D5C"/>
    <w:rsid w:val="00422427"/>
    <w:rsid w:val="00423176"/>
    <w:rsid w:val="00423BCF"/>
    <w:rsid w:val="00423DD9"/>
    <w:rsid w:val="00424048"/>
    <w:rsid w:val="004240A6"/>
    <w:rsid w:val="004241AD"/>
    <w:rsid w:val="00424F4E"/>
    <w:rsid w:val="00424F56"/>
    <w:rsid w:val="004255E3"/>
    <w:rsid w:val="00425752"/>
    <w:rsid w:val="00425DF5"/>
    <w:rsid w:val="004264A1"/>
    <w:rsid w:val="00427A98"/>
    <w:rsid w:val="004302A6"/>
    <w:rsid w:val="004305B2"/>
    <w:rsid w:val="00430AD7"/>
    <w:rsid w:val="00430C52"/>
    <w:rsid w:val="00430C8D"/>
    <w:rsid w:val="00430F26"/>
    <w:rsid w:val="00430F7F"/>
    <w:rsid w:val="00431993"/>
    <w:rsid w:val="00431ADE"/>
    <w:rsid w:val="00431B1E"/>
    <w:rsid w:val="00431C23"/>
    <w:rsid w:val="00431D8B"/>
    <w:rsid w:val="00432366"/>
    <w:rsid w:val="00432D0B"/>
    <w:rsid w:val="00433224"/>
    <w:rsid w:val="00433590"/>
    <w:rsid w:val="004339D7"/>
    <w:rsid w:val="00433DFE"/>
    <w:rsid w:val="00433E95"/>
    <w:rsid w:val="00433F30"/>
    <w:rsid w:val="0043404A"/>
    <w:rsid w:val="0043406B"/>
    <w:rsid w:val="004351A1"/>
    <w:rsid w:val="004353A9"/>
    <w:rsid w:val="004360BF"/>
    <w:rsid w:val="0043661B"/>
    <w:rsid w:val="004367FD"/>
    <w:rsid w:val="0043684E"/>
    <w:rsid w:val="00436AEB"/>
    <w:rsid w:val="00436F26"/>
    <w:rsid w:val="0043710F"/>
    <w:rsid w:val="00437690"/>
    <w:rsid w:val="00437BE8"/>
    <w:rsid w:val="00437DBE"/>
    <w:rsid w:val="00440710"/>
    <w:rsid w:val="00440ACD"/>
    <w:rsid w:val="00441BFC"/>
    <w:rsid w:val="00442C1B"/>
    <w:rsid w:val="00443663"/>
    <w:rsid w:val="00443917"/>
    <w:rsid w:val="004445F9"/>
    <w:rsid w:val="00444742"/>
    <w:rsid w:val="00444D27"/>
    <w:rsid w:val="00444EAD"/>
    <w:rsid w:val="00445099"/>
    <w:rsid w:val="00445147"/>
    <w:rsid w:val="004452D3"/>
    <w:rsid w:val="0044563A"/>
    <w:rsid w:val="00445777"/>
    <w:rsid w:val="004460E6"/>
    <w:rsid w:val="004461BF"/>
    <w:rsid w:val="004472F0"/>
    <w:rsid w:val="00447C7D"/>
    <w:rsid w:val="00447D5B"/>
    <w:rsid w:val="00447EBC"/>
    <w:rsid w:val="00447FBA"/>
    <w:rsid w:val="00450109"/>
    <w:rsid w:val="004503F3"/>
    <w:rsid w:val="00450725"/>
    <w:rsid w:val="0045074D"/>
    <w:rsid w:val="00450B18"/>
    <w:rsid w:val="00450E2F"/>
    <w:rsid w:val="0045102A"/>
    <w:rsid w:val="00451124"/>
    <w:rsid w:val="00451B18"/>
    <w:rsid w:val="00451D97"/>
    <w:rsid w:val="0045242D"/>
    <w:rsid w:val="00452430"/>
    <w:rsid w:val="0045294C"/>
    <w:rsid w:val="00452AEC"/>
    <w:rsid w:val="004530B7"/>
    <w:rsid w:val="0045313D"/>
    <w:rsid w:val="00453563"/>
    <w:rsid w:val="004538BE"/>
    <w:rsid w:val="00453AAE"/>
    <w:rsid w:val="00454043"/>
    <w:rsid w:val="00454E73"/>
    <w:rsid w:val="00455550"/>
    <w:rsid w:val="00455845"/>
    <w:rsid w:val="00455BC8"/>
    <w:rsid w:val="00455C06"/>
    <w:rsid w:val="004562B7"/>
    <w:rsid w:val="004563FA"/>
    <w:rsid w:val="00456A7A"/>
    <w:rsid w:val="00456EB3"/>
    <w:rsid w:val="00456F91"/>
    <w:rsid w:val="00457712"/>
    <w:rsid w:val="00457D18"/>
    <w:rsid w:val="0046028C"/>
    <w:rsid w:val="004602F2"/>
    <w:rsid w:val="004608AF"/>
    <w:rsid w:val="00460D53"/>
    <w:rsid w:val="00461766"/>
    <w:rsid w:val="004617CC"/>
    <w:rsid w:val="00461CC4"/>
    <w:rsid w:val="004623E3"/>
    <w:rsid w:val="0046291B"/>
    <w:rsid w:val="00462E9B"/>
    <w:rsid w:val="00462FAD"/>
    <w:rsid w:val="004630FD"/>
    <w:rsid w:val="004639CD"/>
    <w:rsid w:val="00463CFB"/>
    <w:rsid w:val="00464FB6"/>
    <w:rsid w:val="00465497"/>
    <w:rsid w:val="00465677"/>
    <w:rsid w:val="00466141"/>
    <w:rsid w:val="004662A2"/>
    <w:rsid w:val="004667DC"/>
    <w:rsid w:val="004670D0"/>
    <w:rsid w:val="004671B4"/>
    <w:rsid w:val="0046724B"/>
    <w:rsid w:val="0046796D"/>
    <w:rsid w:val="0047023D"/>
    <w:rsid w:val="00470750"/>
    <w:rsid w:val="004707EF"/>
    <w:rsid w:val="0047190C"/>
    <w:rsid w:val="00471BB8"/>
    <w:rsid w:val="00472325"/>
    <w:rsid w:val="00472562"/>
    <w:rsid w:val="00472DBE"/>
    <w:rsid w:val="004733FF"/>
    <w:rsid w:val="00473733"/>
    <w:rsid w:val="004739FE"/>
    <w:rsid w:val="00473BA5"/>
    <w:rsid w:val="00474120"/>
    <w:rsid w:val="004749F9"/>
    <w:rsid w:val="00474F00"/>
    <w:rsid w:val="0047505B"/>
    <w:rsid w:val="0047576E"/>
    <w:rsid w:val="004757F3"/>
    <w:rsid w:val="00475C30"/>
    <w:rsid w:val="00476226"/>
    <w:rsid w:val="00476256"/>
    <w:rsid w:val="00476C31"/>
    <w:rsid w:val="00476CE2"/>
    <w:rsid w:val="0047757D"/>
    <w:rsid w:val="00477E55"/>
    <w:rsid w:val="00477F1B"/>
    <w:rsid w:val="00480140"/>
    <w:rsid w:val="0048025B"/>
    <w:rsid w:val="004803E0"/>
    <w:rsid w:val="00480511"/>
    <w:rsid w:val="00480A9A"/>
    <w:rsid w:val="00480ABA"/>
    <w:rsid w:val="00480B2D"/>
    <w:rsid w:val="00481050"/>
    <w:rsid w:val="004815A1"/>
    <w:rsid w:val="00481660"/>
    <w:rsid w:val="00481899"/>
    <w:rsid w:val="0048191D"/>
    <w:rsid w:val="004823B4"/>
    <w:rsid w:val="00482466"/>
    <w:rsid w:val="00482F0A"/>
    <w:rsid w:val="004830D3"/>
    <w:rsid w:val="0048338C"/>
    <w:rsid w:val="00485B1F"/>
    <w:rsid w:val="00485F77"/>
    <w:rsid w:val="00486036"/>
    <w:rsid w:val="00486951"/>
    <w:rsid w:val="00486968"/>
    <w:rsid w:val="004870E2"/>
    <w:rsid w:val="00487152"/>
    <w:rsid w:val="00487D86"/>
    <w:rsid w:val="004902D4"/>
    <w:rsid w:val="00491013"/>
    <w:rsid w:val="004910AE"/>
    <w:rsid w:val="00491417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5E"/>
    <w:rsid w:val="00492E9D"/>
    <w:rsid w:val="00493237"/>
    <w:rsid w:val="00493D62"/>
    <w:rsid w:val="00494400"/>
    <w:rsid w:val="004955BB"/>
    <w:rsid w:val="004955D0"/>
    <w:rsid w:val="004959B5"/>
    <w:rsid w:val="00495DB4"/>
    <w:rsid w:val="00495F24"/>
    <w:rsid w:val="00495F73"/>
    <w:rsid w:val="004960B6"/>
    <w:rsid w:val="00496774"/>
    <w:rsid w:val="004967E5"/>
    <w:rsid w:val="00496D3E"/>
    <w:rsid w:val="00496F13"/>
    <w:rsid w:val="004977CF"/>
    <w:rsid w:val="00497FB2"/>
    <w:rsid w:val="004A0014"/>
    <w:rsid w:val="004A007E"/>
    <w:rsid w:val="004A068C"/>
    <w:rsid w:val="004A0763"/>
    <w:rsid w:val="004A0862"/>
    <w:rsid w:val="004A0946"/>
    <w:rsid w:val="004A1610"/>
    <w:rsid w:val="004A1A72"/>
    <w:rsid w:val="004A2751"/>
    <w:rsid w:val="004A3348"/>
    <w:rsid w:val="004A3C82"/>
    <w:rsid w:val="004A3D6C"/>
    <w:rsid w:val="004A3D8E"/>
    <w:rsid w:val="004A441F"/>
    <w:rsid w:val="004A4909"/>
    <w:rsid w:val="004A51B5"/>
    <w:rsid w:val="004A66B0"/>
    <w:rsid w:val="004A6C84"/>
    <w:rsid w:val="004A721D"/>
    <w:rsid w:val="004A7A53"/>
    <w:rsid w:val="004A7CFF"/>
    <w:rsid w:val="004A7F56"/>
    <w:rsid w:val="004B0AD6"/>
    <w:rsid w:val="004B0F93"/>
    <w:rsid w:val="004B1421"/>
    <w:rsid w:val="004B1AC0"/>
    <w:rsid w:val="004B1BDD"/>
    <w:rsid w:val="004B1C15"/>
    <w:rsid w:val="004B1E8A"/>
    <w:rsid w:val="004B2272"/>
    <w:rsid w:val="004B2CA2"/>
    <w:rsid w:val="004B2ED7"/>
    <w:rsid w:val="004B2F5C"/>
    <w:rsid w:val="004B2F73"/>
    <w:rsid w:val="004B3152"/>
    <w:rsid w:val="004B38F7"/>
    <w:rsid w:val="004B3A01"/>
    <w:rsid w:val="004B3E8C"/>
    <w:rsid w:val="004B5680"/>
    <w:rsid w:val="004B5780"/>
    <w:rsid w:val="004B60B9"/>
    <w:rsid w:val="004B62A4"/>
    <w:rsid w:val="004B6609"/>
    <w:rsid w:val="004B6677"/>
    <w:rsid w:val="004B6823"/>
    <w:rsid w:val="004B7534"/>
    <w:rsid w:val="004B7980"/>
    <w:rsid w:val="004C035A"/>
    <w:rsid w:val="004C096A"/>
    <w:rsid w:val="004C1962"/>
    <w:rsid w:val="004C1974"/>
    <w:rsid w:val="004C19AE"/>
    <w:rsid w:val="004C1A9D"/>
    <w:rsid w:val="004C2B2E"/>
    <w:rsid w:val="004C2E99"/>
    <w:rsid w:val="004C52E6"/>
    <w:rsid w:val="004C5729"/>
    <w:rsid w:val="004C57B7"/>
    <w:rsid w:val="004C5AE4"/>
    <w:rsid w:val="004C605E"/>
    <w:rsid w:val="004C60F1"/>
    <w:rsid w:val="004C682A"/>
    <w:rsid w:val="004C78F2"/>
    <w:rsid w:val="004C79D7"/>
    <w:rsid w:val="004D0C4D"/>
    <w:rsid w:val="004D0D3D"/>
    <w:rsid w:val="004D1992"/>
    <w:rsid w:val="004D1A5E"/>
    <w:rsid w:val="004D2067"/>
    <w:rsid w:val="004D227F"/>
    <w:rsid w:val="004D23D4"/>
    <w:rsid w:val="004D2C84"/>
    <w:rsid w:val="004D2E9D"/>
    <w:rsid w:val="004D33B2"/>
    <w:rsid w:val="004D3913"/>
    <w:rsid w:val="004D3C42"/>
    <w:rsid w:val="004D3E8B"/>
    <w:rsid w:val="004D3F58"/>
    <w:rsid w:val="004D4407"/>
    <w:rsid w:val="004D4536"/>
    <w:rsid w:val="004D45CD"/>
    <w:rsid w:val="004D4627"/>
    <w:rsid w:val="004D4659"/>
    <w:rsid w:val="004D4F98"/>
    <w:rsid w:val="004D5036"/>
    <w:rsid w:val="004D53BD"/>
    <w:rsid w:val="004D5692"/>
    <w:rsid w:val="004D6F88"/>
    <w:rsid w:val="004D7AD2"/>
    <w:rsid w:val="004E0401"/>
    <w:rsid w:val="004E0D93"/>
    <w:rsid w:val="004E0E35"/>
    <w:rsid w:val="004E0E41"/>
    <w:rsid w:val="004E0EEA"/>
    <w:rsid w:val="004E1943"/>
    <w:rsid w:val="004E22C6"/>
    <w:rsid w:val="004E26DB"/>
    <w:rsid w:val="004E2878"/>
    <w:rsid w:val="004E28EC"/>
    <w:rsid w:val="004E2CC1"/>
    <w:rsid w:val="004E3025"/>
    <w:rsid w:val="004E3586"/>
    <w:rsid w:val="004E36BB"/>
    <w:rsid w:val="004E3860"/>
    <w:rsid w:val="004E3B07"/>
    <w:rsid w:val="004E3B3C"/>
    <w:rsid w:val="004E3DBD"/>
    <w:rsid w:val="004E42B5"/>
    <w:rsid w:val="004E4BC8"/>
    <w:rsid w:val="004E4CC5"/>
    <w:rsid w:val="004E4ECF"/>
    <w:rsid w:val="004E564D"/>
    <w:rsid w:val="004E5816"/>
    <w:rsid w:val="004E5E88"/>
    <w:rsid w:val="004E61C1"/>
    <w:rsid w:val="004E6228"/>
    <w:rsid w:val="004E7A0E"/>
    <w:rsid w:val="004E7E0B"/>
    <w:rsid w:val="004E7E65"/>
    <w:rsid w:val="004F0386"/>
    <w:rsid w:val="004F1713"/>
    <w:rsid w:val="004F1BA7"/>
    <w:rsid w:val="004F1E1C"/>
    <w:rsid w:val="004F1F0C"/>
    <w:rsid w:val="004F2296"/>
    <w:rsid w:val="004F22D2"/>
    <w:rsid w:val="004F2F31"/>
    <w:rsid w:val="004F33A9"/>
    <w:rsid w:val="004F38A8"/>
    <w:rsid w:val="004F3912"/>
    <w:rsid w:val="004F3C4D"/>
    <w:rsid w:val="004F3C7B"/>
    <w:rsid w:val="004F44A3"/>
    <w:rsid w:val="004F4772"/>
    <w:rsid w:val="004F5ADA"/>
    <w:rsid w:val="004F5E06"/>
    <w:rsid w:val="004F6315"/>
    <w:rsid w:val="004F63A9"/>
    <w:rsid w:val="004F63C8"/>
    <w:rsid w:val="004F6F75"/>
    <w:rsid w:val="004F70CE"/>
    <w:rsid w:val="004F72C7"/>
    <w:rsid w:val="004F77C7"/>
    <w:rsid w:val="004F7F33"/>
    <w:rsid w:val="0050029B"/>
    <w:rsid w:val="0050069F"/>
    <w:rsid w:val="00500736"/>
    <w:rsid w:val="00500BB1"/>
    <w:rsid w:val="00501C34"/>
    <w:rsid w:val="0050226F"/>
    <w:rsid w:val="00502B79"/>
    <w:rsid w:val="00502DD5"/>
    <w:rsid w:val="00503316"/>
    <w:rsid w:val="00503422"/>
    <w:rsid w:val="00503A04"/>
    <w:rsid w:val="005048E5"/>
    <w:rsid w:val="00504F32"/>
    <w:rsid w:val="00505016"/>
    <w:rsid w:val="00505F80"/>
    <w:rsid w:val="005061F6"/>
    <w:rsid w:val="00506384"/>
    <w:rsid w:val="00506714"/>
    <w:rsid w:val="005071CC"/>
    <w:rsid w:val="0050770E"/>
    <w:rsid w:val="00510778"/>
    <w:rsid w:val="00510950"/>
    <w:rsid w:val="00510CD2"/>
    <w:rsid w:val="00511185"/>
    <w:rsid w:val="00511220"/>
    <w:rsid w:val="00511EB5"/>
    <w:rsid w:val="00512359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4F4B"/>
    <w:rsid w:val="00515071"/>
    <w:rsid w:val="00515D05"/>
    <w:rsid w:val="0051601B"/>
    <w:rsid w:val="005164DD"/>
    <w:rsid w:val="005164E1"/>
    <w:rsid w:val="00516EA4"/>
    <w:rsid w:val="00516EC4"/>
    <w:rsid w:val="00516F98"/>
    <w:rsid w:val="00517447"/>
    <w:rsid w:val="005179F3"/>
    <w:rsid w:val="00517C79"/>
    <w:rsid w:val="005204CD"/>
    <w:rsid w:val="005204DC"/>
    <w:rsid w:val="005204F9"/>
    <w:rsid w:val="00520892"/>
    <w:rsid w:val="00520B60"/>
    <w:rsid w:val="00520B77"/>
    <w:rsid w:val="00520BEA"/>
    <w:rsid w:val="00521A96"/>
    <w:rsid w:val="00522488"/>
    <w:rsid w:val="005237DD"/>
    <w:rsid w:val="0052391C"/>
    <w:rsid w:val="00523A47"/>
    <w:rsid w:val="00523A6A"/>
    <w:rsid w:val="005244AB"/>
    <w:rsid w:val="005247B3"/>
    <w:rsid w:val="00524DB0"/>
    <w:rsid w:val="00524E31"/>
    <w:rsid w:val="0052564B"/>
    <w:rsid w:val="00525BB0"/>
    <w:rsid w:val="00525D3F"/>
    <w:rsid w:val="00525DDE"/>
    <w:rsid w:val="005269FE"/>
    <w:rsid w:val="00526BF8"/>
    <w:rsid w:val="00527B42"/>
    <w:rsid w:val="00527D2E"/>
    <w:rsid w:val="00530D12"/>
    <w:rsid w:val="00530EFC"/>
    <w:rsid w:val="00530FEF"/>
    <w:rsid w:val="005314A3"/>
    <w:rsid w:val="005314F3"/>
    <w:rsid w:val="0053186B"/>
    <w:rsid w:val="00531949"/>
    <w:rsid w:val="0053196D"/>
    <w:rsid w:val="00531BC6"/>
    <w:rsid w:val="00531BC9"/>
    <w:rsid w:val="005329D0"/>
    <w:rsid w:val="0053312F"/>
    <w:rsid w:val="005331E1"/>
    <w:rsid w:val="00533FD2"/>
    <w:rsid w:val="00534512"/>
    <w:rsid w:val="00534671"/>
    <w:rsid w:val="00534C17"/>
    <w:rsid w:val="00534F54"/>
    <w:rsid w:val="00536085"/>
    <w:rsid w:val="005365D3"/>
    <w:rsid w:val="005366C3"/>
    <w:rsid w:val="00536748"/>
    <w:rsid w:val="0053690F"/>
    <w:rsid w:val="00536920"/>
    <w:rsid w:val="005369EC"/>
    <w:rsid w:val="00537163"/>
    <w:rsid w:val="005376E5"/>
    <w:rsid w:val="00537714"/>
    <w:rsid w:val="00537B30"/>
    <w:rsid w:val="00537DCB"/>
    <w:rsid w:val="00540316"/>
    <w:rsid w:val="00540691"/>
    <w:rsid w:val="00540D57"/>
    <w:rsid w:val="00540D9F"/>
    <w:rsid w:val="0054135D"/>
    <w:rsid w:val="00541411"/>
    <w:rsid w:val="00542AC7"/>
    <w:rsid w:val="00542D1D"/>
    <w:rsid w:val="00543643"/>
    <w:rsid w:val="00544D88"/>
    <w:rsid w:val="00544E01"/>
    <w:rsid w:val="0054509D"/>
    <w:rsid w:val="0054527E"/>
    <w:rsid w:val="00545F5D"/>
    <w:rsid w:val="005464FA"/>
    <w:rsid w:val="005469AB"/>
    <w:rsid w:val="0054767B"/>
    <w:rsid w:val="005479AE"/>
    <w:rsid w:val="00547B03"/>
    <w:rsid w:val="00547DC3"/>
    <w:rsid w:val="00547E51"/>
    <w:rsid w:val="0055145D"/>
    <w:rsid w:val="005518F6"/>
    <w:rsid w:val="0055206F"/>
    <w:rsid w:val="00552B2C"/>
    <w:rsid w:val="00552BC4"/>
    <w:rsid w:val="00552D22"/>
    <w:rsid w:val="0055321E"/>
    <w:rsid w:val="005533D4"/>
    <w:rsid w:val="00553E31"/>
    <w:rsid w:val="00553FEF"/>
    <w:rsid w:val="0055420E"/>
    <w:rsid w:val="0055423E"/>
    <w:rsid w:val="00554E1C"/>
    <w:rsid w:val="005550BB"/>
    <w:rsid w:val="0055554D"/>
    <w:rsid w:val="00555901"/>
    <w:rsid w:val="00555AD6"/>
    <w:rsid w:val="00555BA1"/>
    <w:rsid w:val="00555C56"/>
    <w:rsid w:val="0055676B"/>
    <w:rsid w:val="005568E4"/>
    <w:rsid w:val="005568F2"/>
    <w:rsid w:val="00556EB4"/>
    <w:rsid w:val="005576AF"/>
    <w:rsid w:val="0056041F"/>
    <w:rsid w:val="0056081D"/>
    <w:rsid w:val="005608FC"/>
    <w:rsid w:val="00560AE2"/>
    <w:rsid w:val="00560B01"/>
    <w:rsid w:val="0056124E"/>
    <w:rsid w:val="005614BD"/>
    <w:rsid w:val="0056169C"/>
    <w:rsid w:val="00561BBD"/>
    <w:rsid w:val="00561FBF"/>
    <w:rsid w:val="00562103"/>
    <w:rsid w:val="005622D8"/>
    <w:rsid w:val="005629F4"/>
    <w:rsid w:val="00563272"/>
    <w:rsid w:val="005641A5"/>
    <w:rsid w:val="00564D66"/>
    <w:rsid w:val="00565B19"/>
    <w:rsid w:val="00565BDE"/>
    <w:rsid w:val="0056675F"/>
    <w:rsid w:val="00566974"/>
    <w:rsid w:val="00566E96"/>
    <w:rsid w:val="005671D3"/>
    <w:rsid w:val="00567470"/>
    <w:rsid w:val="0056768D"/>
    <w:rsid w:val="00567D86"/>
    <w:rsid w:val="00570256"/>
    <w:rsid w:val="00570621"/>
    <w:rsid w:val="00571AB0"/>
    <w:rsid w:val="00571EC2"/>
    <w:rsid w:val="00572030"/>
    <w:rsid w:val="00572833"/>
    <w:rsid w:val="00572EDF"/>
    <w:rsid w:val="00573624"/>
    <w:rsid w:val="005737A9"/>
    <w:rsid w:val="00573DD3"/>
    <w:rsid w:val="00574171"/>
    <w:rsid w:val="00574487"/>
    <w:rsid w:val="00574A93"/>
    <w:rsid w:val="0057691C"/>
    <w:rsid w:val="0057693F"/>
    <w:rsid w:val="00576BD5"/>
    <w:rsid w:val="00576C5D"/>
    <w:rsid w:val="00576E56"/>
    <w:rsid w:val="00576ED1"/>
    <w:rsid w:val="0057755A"/>
    <w:rsid w:val="00577B8A"/>
    <w:rsid w:val="00577BF6"/>
    <w:rsid w:val="00580563"/>
    <w:rsid w:val="00580788"/>
    <w:rsid w:val="00581660"/>
    <w:rsid w:val="00581D42"/>
    <w:rsid w:val="00581FCB"/>
    <w:rsid w:val="005820B0"/>
    <w:rsid w:val="0058229E"/>
    <w:rsid w:val="00583472"/>
    <w:rsid w:val="00583F91"/>
    <w:rsid w:val="005842EB"/>
    <w:rsid w:val="00584EFE"/>
    <w:rsid w:val="005854D9"/>
    <w:rsid w:val="005855F5"/>
    <w:rsid w:val="005863F3"/>
    <w:rsid w:val="00586A9B"/>
    <w:rsid w:val="00586CF2"/>
    <w:rsid w:val="005876AB"/>
    <w:rsid w:val="005879E5"/>
    <w:rsid w:val="00587B12"/>
    <w:rsid w:val="005901DB"/>
    <w:rsid w:val="005904E0"/>
    <w:rsid w:val="00590E17"/>
    <w:rsid w:val="0059127D"/>
    <w:rsid w:val="00591645"/>
    <w:rsid w:val="00591F24"/>
    <w:rsid w:val="00592319"/>
    <w:rsid w:val="00592C13"/>
    <w:rsid w:val="00592D47"/>
    <w:rsid w:val="0059321E"/>
    <w:rsid w:val="00593296"/>
    <w:rsid w:val="00593899"/>
    <w:rsid w:val="0059399E"/>
    <w:rsid w:val="00593A00"/>
    <w:rsid w:val="00594060"/>
    <w:rsid w:val="0059489B"/>
    <w:rsid w:val="00594FFA"/>
    <w:rsid w:val="00595398"/>
    <w:rsid w:val="005963D8"/>
    <w:rsid w:val="00596461"/>
    <w:rsid w:val="005965F7"/>
    <w:rsid w:val="00596D4F"/>
    <w:rsid w:val="00597140"/>
    <w:rsid w:val="005972FF"/>
    <w:rsid w:val="005975F4"/>
    <w:rsid w:val="005979D3"/>
    <w:rsid w:val="00597D16"/>
    <w:rsid w:val="00597D6C"/>
    <w:rsid w:val="00597E0D"/>
    <w:rsid w:val="005A0A95"/>
    <w:rsid w:val="005A1152"/>
    <w:rsid w:val="005A1FC2"/>
    <w:rsid w:val="005A281D"/>
    <w:rsid w:val="005A2A46"/>
    <w:rsid w:val="005A2BF0"/>
    <w:rsid w:val="005A320A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633"/>
    <w:rsid w:val="005A5CB3"/>
    <w:rsid w:val="005A6D2B"/>
    <w:rsid w:val="005A729A"/>
    <w:rsid w:val="005A73DE"/>
    <w:rsid w:val="005A7426"/>
    <w:rsid w:val="005A767A"/>
    <w:rsid w:val="005A782E"/>
    <w:rsid w:val="005A7E9C"/>
    <w:rsid w:val="005B06C1"/>
    <w:rsid w:val="005B08A9"/>
    <w:rsid w:val="005B097B"/>
    <w:rsid w:val="005B0A58"/>
    <w:rsid w:val="005B0BBE"/>
    <w:rsid w:val="005B0E74"/>
    <w:rsid w:val="005B0FA2"/>
    <w:rsid w:val="005B1069"/>
    <w:rsid w:val="005B10F7"/>
    <w:rsid w:val="005B1BD8"/>
    <w:rsid w:val="005B1C38"/>
    <w:rsid w:val="005B201C"/>
    <w:rsid w:val="005B2460"/>
    <w:rsid w:val="005B2AD3"/>
    <w:rsid w:val="005B2B2D"/>
    <w:rsid w:val="005B2CF4"/>
    <w:rsid w:val="005B2D63"/>
    <w:rsid w:val="005B333A"/>
    <w:rsid w:val="005B366E"/>
    <w:rsid w:val="005B3674"/>
    <w:rsid w:val="005B397D"/>
    <w:rsid w:val="005B3B17"/>
    <w:rsid w:val="005B3F19"/>
    <w:rsid w:val="005B404B"/>
    <w:rsid w:val="005B4065"/>
    <w:rsid w:val="005B466A"/>
    <w:rsid w:val="005B46C7"/>
    <w:rsid w:val="005B4848"/>
    <w:rsid w:val="005B5855"/>
    <w:rsid w:val="005B5DCE"/>
    <w:rsid w:val="005B65CF"/>
    <w:rsid w:val="005B7AC0"/>
    <w:rsid w:val="005B7FB6"/>
    <w:rsid w:val="005C007F"/>
    <w:rsid w:val="005C0695"/>
    <w:rsid w:val="005C0FA1"/>
    <w:rsid w:val="005C11C0"/>
    <w:rsid w:val="005C1460"/>
    <w:rsid w:val="005C22F0"/>
    <w:rsid w:val="005C2404"/>
    <w:rsid w:val="005C25CD"/>
    <w:rsid w:val="005C322A"/>
    <w:rsid w:val="005C377B"/>
    <w:rsid w:val="005C3F42"/>
    <w:rsid w:val="005C4268"/>
    <w:rsid w:val="005C4360"/>
    <w:rsid w:val="005C4853"/>
    <w:rsid w:val="005C4ABE"/>
    <w:rsid w:val="005C4BF9"/>
    <w:rsid w:val="005C553A"/>
    <w:rsid w:val="005C609C"/>
    <w:rsid w:val="005C6254"/>
    <w:rsid w:val="005C659F"/>
    <w:rsid w:val="005C72C8"/>
    <w:rsid w:val="005C7DF7"/>
    <w:rsid w:val="005D097C"/>
    <w:rsid w:val="005D0B5D"/>
    <w:rsid w:val="005D0FBF"/>
    <w:rsid w:val="005D13E7"/>
    <w:rsid w:val="005D1E89"/>
    <w:rsid w:val="005D2969"/>
    <w:rsid w:val="005D29AB"/>
    <w:rsid w:val="005D34DC"/>
    <w:rsid w:val="005D3840"/>
    <w:rsid w:val="005D40BB"/>
    <w:rsid w:val="005D4AE7"/>
    <w:rsid w:val="005D4DFA"/>
    <w:rsid w:val="005D51C5"/>
    <w:rsid w:val="005D5A01"/>
    <w:rsid w:val="005D5E3B"/>
    <w:rsid w:val="005D5E5A"/>
    <w:rsid w:val="005D5F03"/>
    <w:rsid w:val="005D6717"/>
    <w:rsid w:val="005D72A6"/>
    <w:rsid w:val="005D7692"/>
    <w:rsid w:val="005D7806"/>
    <w:rsid w:val="005D7F1F"/>
    <w:rsid w:val="005E023A"/>
    <w:rsid w:val="005E08A0"/>
    <w:rsid w:val="005E0FE9"/>
    <w:rsid w:val="005E1040"/>
    <w:rsid w:val="005E12CD"/>
    <w:rsid w:val="005E167C"/>
    <w:rsid w:val="005E1D75"/>
    <w:rsid w:val="005E203B"/>
    <w:rsid w:val="005E258B"/>
    <w:rsid w:val="005E3530"/>
    <w:rsid w:val="005E37E7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0E"/>
    <w:rsid w:val="005E5859"/>
    <w:rsid w:val="005E5A5D"/>
    <w:rsid w:val="005E5DC8"/>
    <w:rsid w:val="005E6091"/>
    <w:rsid w:val="005E62BD"/>
    <w:rsid w:val="005E635A"/>
    <w:rsid w:val="005E68E1"/>
    <w:rsid w:val="005E6B27"/>
    <w:rsid w:val="005E6DF6"/>
    <w:rsid w:val="005E6DFF"/>
    <w:rsid w:val="005E70A2"/>
    <w:rsid w:val="005E7345"/>
    <w:rsid w:val="005E7B7A"/>
    <w:rsid w:val="005F0057"/>
    <w:rsid w:val="005F0308"/>
    <w:rsid w:val="005F052B"/>
    <w:rsid w:val="005F07C4"/>
    <w:rsid w:val="005F165F"/>
    <w:rsid w:val="005F1935"/>
    <w:rsid w:val="005F1CD9"/>
    <w:rsid w:val="005F2501"/>
    <w:rsid w:val="005F295E"/>
    <w:rsid w:val="005F358C"/>
    <w:rsid w:val="005F3B42"/>
    <w:rsid w:val="005F3E29"/>
    <w:rsid w:val="005F3FA6"/>
    <w:rsid w:val="005F4266"/>
    <w:rsid w:val="005F4786"/>
    <w:rsid w:val="005F4C57"/>
    <w:rsid w:val="005F5655"/>
    <w:rsid w:val="005F56FC"/>
    <w:rsid w:val="005F589C"/>
    <w:rsid w:val="005F59B6"/>
    <w:rsid w:val="005F6258"/>
    <w:rsid w:val="005F6334"/>
    <w:rsid w:val="005F6948"/>
    <w:rsid w:val="005F760B"/>
    <w:rsid w:val="00600094"/>
    <w:rsid w:val="00600A9D"/>
    <w:rsid w:val="00600D4D"/>
    <w:rsid w:val="00600E12"/>
    <w:rsid w:val="00601653"/>
    <w:rsid w:val="00601E83"/>
    <w:rsid w:val="00602236"/>
    <w:rsid w:val="006026D0"/>
    <w:rsid w:val="0060294B"/>
    <w:rsid w:val="00602C5A"/>
    <w:rsid w:val="00602DBA"/>
    <w:rsid w:val="00603618"/>
    <w:rsid w:val="00603D8F"/>
    <w:rsid w:val="00603D9A"/>
    <w:rsid w:val="00603DFF"/>
    <w:rsid w:val="006043E1"/>
    <w:rsid w:val="0060483B"/>
    <w:rsid w:val="00604A3A"/>
    <w:rsid w:val="00604C41"/>
    <w:rsid w:val="00605182"/>
    <w:rsid w:val="0060526C"/>
    <w:rsid w:val="00605A62"/>
    <w:rsid w:val="00605B72"/>
    <w:rsid w:val="00605E97"/>
    <w:rsid w:val="0060615E"/>
    <w:rsid w:val="006062B0"/>
    <w:rsid w:val="00606776"/>
    <w:rsid w:val="00606C51"/>
    <w:rsid w:val="00606F59"/>
    <w:rsid w:val="006079ED"/>
    <w:rsid w:val="00607C4C"/>
    <w:rsid w:val="00607D9F"/>
    <w:rsid w:val="00607F47"/>
    <w:rsid w:val="006100A1"/>
    <w:rsid w:val="00610451"/>
    <w:rsid w:val="0061046D"/>
    <w:rsid w:val="00610B59"/>
    <w:rsid w:val="00610F8A"/>
    <w:rsid w:val="00610F8B"/>
    <w:rsid w:val="00610FDB"/>
    <w:rsid w:val="00610FF4"/>
    <w:rsid w:val="00611010"/>
    <w:rsid w:val="006114C7"/>
    <w:rsid w:val="006117BC"/>
    <w:rsid w:val="00611EDD"/>
    <w:rsid w:val="006125C6"/>
    <w:rsid w:val="00612785"/>
    <w:rsid w:val="00612793"/>
    <w:rsid w:val="00612D1A"/>
    <w:rsid w:val="0061367C"/>
    <w:rsid w:val="00613869"/>
    <w:rsid w:val="00613E13"/>
    <w:rsid w:val="006140DB"/>
    <w:rsid w:val="006144C6"/>
    <w:rsid w:val="00614B4F"/>
    <w:rsid w:val="00614BBE"/>
    <w:rsid w:val="00614D08"/>
    <w:rsid w:val="00614DC9"/>
    <w:rsid w:val="00614E5F"/>
    <w:rsid w:val="006151FE"/>
    <w:rsid w:val="006157A8"/>
    <w:rsid w:val="00615DC1"/>
    <w:rsid w:val="00616813"/>
    <w:rsid w:val="00616C1E"/>
    <w:rsid w:val="0061700B"/>
    <w:rsid w:val="006208DB"/>
    <w:rsid w:val="00620F2B"/>
    <w:rsid w:val="006210D6"/>
    <w:rsid w:val="0062185C"/>
    <w:rsid w:val="00621B05"/>
    <w:rsid w:val="00621C3A"/>
    <w:rsid w:val="00621F9B"/>
    <w:rsid w:val="00622909"/>
    <w:rsid w:val="00622ACC"/>
    <w:rsid w:val="0062357C"/>
    <w:rsid w:val="00623C6C"/>
    <w:rsid w:val="00623FD3"/>
    <w:rsid w:val="00624164"/>
    <w:rsid w:val="0062446A"/>
    <w:rsid w:val="00624744"/>
    <w:rsid w:val="006253EA"/>
    <w:rsid w:val="0062567F"/>
    <w:rsid w:val="00625883"/>
    <w:rsid w:val="006260C1"/>
    <w:rsid w:val="0062619D"/>
    <w:rsid w:val="006266F4"/>
    <w:rsid w:val="00626813"/>
    <w:rsid w:val="006268B4"/>
    <w:rsid w:val="006269C2"/>
    <w:rsid w:val="00626D1C"/>
    <w:rsid w:val="00626DEA"/>
    <w:rsid w:val="00627679"/>
    <w:rsid w:val="006279E1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4D35"/>
    <w:rsid w:val="006354A7"/>
    <w:rsid w:val="00635FD9"/>
    <w:rsid w:val="0063663E"/>
    <w:rsid w:val="00636AA8"/>
    <w:rsid w:val="00637E12"/>
    <w:rsid w:val="006406F7"/>
    <w:rsid w:val="00640864"/>
    <w:rsid w:val="006409AF"/>
    <w:rsid w:val="00640A84"/>
    <w:rsid w:val="00640C8D"/>
    <w:rsid w:val="00640F45"/>
    <w:rsid w:val="00641355"/>
    <w:rsid w:val="006413BC"/>
    <w:rsid w:val="00641745"/>
    <w:rsid w:val="00641E7F"/>
    <w:rsid w:val="00641EDA"/>
    <w:rsid w:val="006421AF"/>
    <w:rsid w:val="0064284D"/>
    <w:rsid w:val="00643740"/>
    <w:rsid w:val="006440E7"/>
    <w:rsid w:val="006446ED"/>
    <w:rsid w:val="006451A3"/>
    <w:rsid w:val="0064521D"/>
    <w:rsid w:val="00645389"/>
    <w:rsid w:val="006457FA"/>
    <w:rsid w:val="00645C61"/>
    <w:rsid w:val="00645D5F"/>
    <w:rsid w:val="00646717"/>
    <w:rsid w:val="006468DF"/>
    <w:rsid w:val="00646A1A"/>
    <w:rsid w:val="00646B9B"/>
    <w:rsid w:val="006473E4"/>
    <w:rsid w:val="006476C8"/>
    <w:rsid w:val="006478EE"/>
    <w:rsid w:val="006500C1"/>
    <w:rsid w:val="00650904"/>
    <w:rsid w:val="00650F0B"/>
    <w:rsid w:val="006514BD"/>
    <w:rsid w:val="0065198D"/>
    <w:rsid w:val="00651A7C"/>
    <w:rsid w:val="0065299A"/>
    <w:rsid w:val="00653112"/>
    <w:rsid w:val="0065339D"/>
    <w:rsid w:val="0065349A"/>
    <w:rsid w:val="00653642"/>
    <w:rsid w:val="00653BA8"/>
    <w:rsid w:val="0065429D"/>
    <w:rsid w:val="0065442D"/>
    <w:rsid w:val="00654948"/>
    <w:rsid w:val="00654CA7"/>
    <w:rsid w:val="00654E9A"/>
    <w:rsid w:val="00655359"/>
    <w:rsid w:val="006553FE"/>
    <w:rsid w:val="0065587E"/>
    <w:rsid w:val="00655B16"/>
    <w:rsid w:val="00655E36"/>
    <w:rsid w:val="0065661E"/>
    <w:rsid w:val="00656699"/>
    <w:rsid w:val="00656B68"/>
    <w:rsid w:val="00656B9E"/>
    <w:rsid w:val="00656C79"/>
    <w:rsid w:val="006573E1"/>
    <w:rsid w:val="00660215"/>
    <w:rsid w:val="0066058F"/>
    <w:rsid w:val="00660860"/>
    <w:rsid w:val="00660CB2"/>
    <w:rsid w:val="00660D46"/>
    <w:rsid w:val="00660E33"/>
    <w:rsid w:val="0066190A"/>
    <w:rsid w:val="00662272"/>
    <w:rsid w:val="00662323"/>
    <w:rsid w:val="006625D8"/>
    <w:rsid w:val="006629CE"/>
    <w:rsid w:val="00662AA2"/>
    <w:rsid w:val="00662FA1"/>
    <w:rsid w:val="006630F7"/>
    <w:rsid w:val="006633B6"/>
    <w:rsid w:val="00663B14"/>
    <w:rsid w:val="006645DA"/>
    <w:rsid w:val="00665298"/>
    <w:rsid w:val="00665A15"/>
    <w:rsid w:val="00665A69"/>
    <w:rsid w:val="00665B2B"/>
    <w:rsid w:val="00665C04"/>
    <w:rsid w:val="00665D00"/>
    <w:rsid w:val="00665F96"/>
    <w:rsid w:val="006662E0"/>
    <w:rsid w:val="00666B09"/>
    <w:rsid w:val="00666C60"/>
    <w:rsid w:val="006677F6"/>
    <w:rsid w:val="0067056A"/>
    <w:rsid w:val="00670A2A"/>
    <w:rsid w:val="00670E78"/>
    <w:rsid w:val="00671495"/>
    <w:rsid w:val="00671E53"/>
    <w:rsid w:val="006720C6"/>
    <w:rsid w:val="00672885"/>
    <w:rsid w:val="00672AAB"/>
    <w:rsid w:val="00673428"/>
    <w:rsid w:val="00673E79"/>
    <w:rsid w:val="00673F6B"/>
    <w:rsid w:val="00674629"/>
    <w:rsid w:val="006749FF"/>
    <w:rsid w:val="00675059"/>
    <w:rsid w:val="00675396"/>
    <w:rsid w:val="006754ED"/>
    <w:rsid w:val="006755DD"/>
    <w:rsid w:val="0067560C"/>
    <w:rsid w:val="0067575E"/>
    <w:rsid w:val="00675AB9"/>
    <w:rsid w:val="00675C8A"/>
    <w:rsid w:val="00676132"/>
    <w:rsid w:val="0067637A"/>
    <w:rsid w:val="006768DA"/>
    <w:rsid w:val="00677312"/>
    <w:rsid w:val="00677519"/>
    <w:rsid w:val="0067782E"/>
    <w:rsid w:val="00677B73"/>
    <w:rsid w:val="006801D1"/>
    <w:rsid w:val="00680453"/>
    <w:rsid w:val="00680A7D"/>
    <w:rsid w:val="00680C7B"/>
    <w:rsid w:val="00680DB0"/>
    <w:rsid w:val="00680DF4"/>
    <w:rsid w:val="006810CE"/>
    <w:rsid w:val="006811B5"/>
    <w:rsid w:val="006811EC"/>
    <w:rsid w:val="0068197A"/>
    <w:rsid w:val="00681C72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8BA"/>
    <w:rsid w:val="00683BB4"/>
    <w:rsid w:val="00683FD1"/>
    <w:rsid w:val="0068461B"/>
    <w:rsid w:val="00684A94"/>
    <w:rsid w:val="00684F04"/>
    <w:rsid w:val="00685019"/>
    <w:rsid w:val="00685785"/>
    <w:rsid w:val="00685BAB"/>
    <w:rsid w:val="00685E63"/>
    <w:rsid w:val="00686128"/>
    <w:rsid w:val="006864B2"/>
    <w:rsid w:val="00687114"/>
    <w:rsid w:val="00687AD7"/>
    <w:rsid w:val="00687BA7"/>
    <w:rsid w:val="00687BAB"/>
    <w:rsid w:val="006903D4"/>
    <w:rsid w:val="00690455"/>
    <w:rsid w:val="006906FC"/>
    <w:rsid w:val="00690707"/>
    <w:rsid w:val="006907E7"/>
    <w:rsid w:val="00690DF0"/>
    <w:rsid w:val="006913F6"/>
    <w:rsid w:val="0069144D"/>
    <w:rsid w:val="00691C42"/>
    <w:rsid w:val="00691D4D"/>
    <w:rsid w:val="00692E79"/>
    <w:rsid w:val="006931A1"/>
    <w:rsid w:val="006933B6"/>
    <w:rsid w:val="006933D4"/>
    <w:rsid w:val="006934C0"/>
    <w:rsid w:val="006936A8"/>
    <w:rsid w:val="00693B64"/>
    <w:rsid w:val="0069478B"/>
    <w:rsid w:val="006951DB"/>
    <w:rsid w:val="00695C58"/>
    <w:rsid w:val="00695FDA"/>
    <w:rsid w:val="00696D9D"/>
    <w:rsid w:val="00696E4F"/>
    <w:rsid w:val="00697804"/>
    <w:rsid w:val="00697873"/>
    <w:rsid w:val="006978FE"/>
    <w:rsid w:val="00697994"/>
    <w:rsid w:val="00697B3B"/>
    <w:rsid w:val="006A01D1"/>
    <w:rsid w:val="006A0DAD"/>
    <w:rsid w:val="006A1320"/>
    <w:rsid w:val="006A15C9"/>
    <w:rsid w:val="006A16B7"/>
    <w:rsid w:val="006A1752"/>
    <w:rsid w:val="006A179A"/>
    <w:rsid w:val="006A21F7"/>
    <w:rsid w:val="006A224E"/>
    <w:rsid w:val="006A24FB"/>
    <w:rsid w:val="006A2A0F"/>
    <w:rsid w:val="006A34AE"/>
    <w:rsid w:val="006A39A8"/>
    <w:rsid w:val="006A3A5F"/>
    <w:rsid w:val="006A3C73"/>
    <w:rsid w:val="006A400E"/>
    <w:rsid w:val="006A4C0E"/>
    <w:rsid w:val="006A5133"/>
    <w:rsid w:val="006A527B"/>
    <w:rsid w:val="006A592B"/>
    <w:rsid w:val="006A5934"/>
    <w:rsid w:val="006A5BC8"/>
    <w:rsid w:val="006A5E35"/>
    <w:rsid w:val="006A6BCC"/>
    <w:rsid w:val="006A6D47"/>
    <w:rsid w:val="006A6F75"/>
    <w:rsid w:val="006A705B"/>
    <w:rsid w:val="006A7137"/>
    <w:rsid w:val="006A74B5"/>
    <w:rsid w:val="006A77CE"/>
    <w:rsid w:val="006A78FE"/>
    <w:rsid w:val="006A7A50"/>
    <w:rsid w:val="006B0C39"/>
    <w:rsid w:val="006B10FF"/>
    <w:rsid w:val="006B250C"/>
    <w:rsid w:val="006B2B15"/>
    <w:rsid w:val="006B3BD0"/>
    <w:rsid w:val="006B3CEF"/>
    <w:rsid w:val="006B3D6E"/>
    <w:rsid w:val="006B47E2"/>
    <w:rsid w:val="006B4AE5"/>
    <w:rsid w:val="006B4E5A"/>
    <w:rsid w:val="006B4EAA"/>
    <w:rsid w:val="006B50F9"/>
    <w:rsid w:val="006B5214"/>
    <w:rsid w:val="006B5A05"/>
    <w:rsid w:val="006B5A79"/>
    <w:rsid w:val="006B60DE"/>
    <w:rsid w:val="006B61B3"/>
    <w:rsid w:val="006B6BBD"/>
    <w:rsid w:val="006B6C85"/>
    <w:rsid w:val="006B6FFA"/>
    <w:rsid w:val="006B7386"/>
    <w:rsid w:val="006B7B05"/>
    <w:rsid w:val="006B7B38"/>
    <w:rsid w:val="006B7E1A"/>
    <w:rsid w:val="006C02BB"/>
    <w:rsid w:val="006C08CF"/>
    <w:rsid w:val="006C0C96"/>
    <w:rsid w:val="006C0FF1"/>
    <w:rsid w:val="006C1434"/>
    <w:rsid w:val="006C14BA"/>
    <w:rsid w:val="006C1651"/>
    <w:rsid w:val="006C2C9F"/>
    <w:rsid w:val="006C335A"/>
    <w:rsid w:val="006C3F7B"/>
    <w:rsid w:val="006C4018"/>
    <w:rsid w:val="006C41DF"/>
    <w:rsid w:val="006C4766"/>
    <w:rsid w:val="006C48AF"/>
    <w:rsid w:val="006C4BEC"/>
    <w:rsid w:val="006C4CA8"/>
    <w:rsid w:val="006C4CD4"/>
    <w:rsid w:val="006C5186"/>
    <w:rsid w:val="006C5608"/>
    <w:rsid w:val="006C60B2"/>
    <w:rsid w:val="006C65CE"/>
    <w:rsid w:val="006C6A03"/>
    <w:rsid w:val="006C6A37"/>
    <w:rsid w:val="006C7606"/>
    <w:rsid w:val="006C7844"/>
    <w:rsid w:val="006C793E"/>
    <w:rsid w:val="006C7E57"/>
    <w:rsid w:val="006D0252"/>
    <w:rsid w:val="006D0B55"/>
    <w:rsid w:val="006D1573"/>
    <w:rsid w:val="006D15C8"/>
    <w:rsid w:val="006D1766"/>
    <w:rsid w:val="006D196A"/>
    <w:rsid w:val="006D1E3F"/>
    <w:rsid w:val="006D1EE1"/>
    <w:rsid w:val="006D2274"/>
    <w:rsid w:val="006D23AA"/>
    <w:rsid w:val="006D24A7"/>
    <w:rsid w:val="006D2BC5"/>
    <w:rsid w:val="006D2D02"/>
    <w:rsid w:val="006D2DAC"/>
    <w:rsid w:val="006D3B38"/>
    <w:rsid w:val="006D3FE6"/>
    <w:rsid w:val="006D40D3"/>
    <w:rsid w:val="006D4402"/>
    <w:rsid w:val="006D4958"/>
    <w:rsid w:val="006D54DB"/>
    <w:rsid w:val="006D5686"/>
    <w:rsid w:val="006D5754"/>
    <w:rsid w:val="006D61AD"/>
    <w:rsid w:val="006D68C5"/>
    <w:rsid w:val="006D6993"/>
    <w:rsid w:val="006D7493"/>
    <w:rsid w:val="006D75DD"/>
    <w:rsid w:val="006D75FF"/>
    <w:rsid w:val="006D7A9C"/>
    <w:rsid w:val="006E04BE"/>
    <w:rsid w:val="006E168B"/>
    <w:rsid w:val="006E1A3A"/>
    <w:rsid w:val="006E1BB1"/>
    <w:rsid w:val="006E1E0D"/>
    <w:rsid w:val="006E2255"/>
    <w:rsid w:val="006E2F5B"/>
    <w:rsid w:val="006E2FCC"/>
    <w:rsid w:val="006E3089"/>
    <w:rsid w:val="006E3625"/>
    <w:rsid w:val="006E37AE"/>
    <w:rsid w:val="006E3C31"/>
    <w:rsid w:val="006E49ED"/>
    <w:rsid w:val="006E4C23"/>
    <w:rsid w:val="006E56F1"/>
    <w:rsid w:val="006E571D"/>
    <w:rsid w:val="006E5720"/>
    <w:rsid w:val="006E5C5D"/>
    <w:rsid w:val="006E6E80"/>
    <w:rsid w:val="006E7218"/>
    <w:rsid w:val="006E744C"/>
    <w:rsid w:val="006E7621"/>
    <w:rsid w:val="006E7853"/>
    <w:rsid w:val="006F0696"/>
    <w:rsid w:val="006F079F"/>
    <w:rsid w:val="006F081C"/>
    <w:rsid w:val="006F1369"/>
    <w:rsid w:val="006F18DF"/>
    <w:rsid w:val="006F1AFE"/>
    <w:rsid w:val="006F1DA5"/>
    <w:rsid w:val="006F1EBB"/>
    <w:rsid w:val="006F1F6A"/>
    <w:rsid w:val="006F2458"/>
    <w:rsid w:val="006F26B7"/>
    <w:rsid w:val="006F272F"/>
    <w:rsid w:val="006F2810"/>
    <w:rsid w:val="006F298A"/>
    <w:rsid w:val="006F29AB"/>
    <w:rsid w:val="006F2CA8"/>
    <w:rsid w:val="006F34BC"/>
    <w:rsid w:val="006F3855"/>
    <w:rsid w:val="006F3857"/>
    <w:rsid w:val="006F3EDD"/>
    <w:rsid w:val="006F43E5"/>
    <w:rsid w:val="006F4BE4"/>
    <w:rsid w:val="006F50FB"/>
    <w:rsid w:val="006F5409"/>
    <w:rsid w:val="006F57E4"/>
    <w:rsid w:val="006F5D0D"/>
    <w:rsid w:val="006F69F0"/>
    <w:rsid w:val="006F71DB"/>
    <w:rsid w:val="006F7EBF"/>
    <w:rsid w:val="007016D4"/>
    <w:rsid w:val="00701A75"/>
    <w:rsid w:val="00701A77"/>
    <w:rsid w:val="00701F67"/>
    <w:rsid w:val="00702207"/>
    <w:rsid w:val="00702C1E"/>
    <w:rsid w:val="00702F95"/>
    <w:rsid w:val="0070395F"/>
    <w:rsid w:val="00703A16"/>
    <w:rsid w:val="00703E97"/>
    <w:rsid w:val="007042D1"/>
    <w:rsid w:val="00704E1D"/>
    <w:rsid w:val="00704FB9"/>
    <w:rsid w:val="00705BA2"/>
    <w:rsid w:val="00706766"/>
    <w:rsid w:val="00706A23"/>
    <w:rsid w:val="00706A31"/>
    <w:rsid w:val="00706B16"/>
    <w:rsid w:val="00706B70"/>
    <w:rsid w:val="00707027"/>
    <w:rsid w:val="0070721A"/>
    <w:rsid w:val="0070721E"/>
    <w:rsid w:val="00707877"/>
    <w:rsid w:val="00707B6F"/>
    <w:rsid w:val="00710226"/>
    <w:rsid w:val="0071027D"/>
    <w:rsid w:val="00710D62"/>
    <w:rsid w:val="00710E9C"/>
    <w:rsid w:val="00711034"/>
    <w:rsid w:val="007118F5"/>
    <w:rsid w:val="00711EB8"/>
    <w:rsid w:val="00712562"/>
    <w:rsid w:val="007127AE"/>
    <w:rsid w:val="00712BAF"/>
    <w:rsid w:val="00712CA6"/>
    <w:rsid w:val="00713715"/>
    <w:rsid w:val="00714D78"/>
    <w:rsid w:val="00714F95"/>
    <w:rsid w:val="00716169"/>
    <w:rsid w:val="0071642C"/>
    <w:rsid w:val="00716622"/>
    <w:rsid w:val="00716719"/>
    <w:rsid w:val="00717214"/>
    <w:rsid w:val="007172AD"/>
    <w:rsid w:val="0072047E"/>
    <w:rsid w:val="007207EE"/>
    <w:rsid w:val="00721621"/>
    <w:rsid w:val="00721B6B"/>
    <w:rsid w:val="00722792"/>
    <w:rsid w:val="00722B62"/>
    <w:rsid w:val="00723056"/>
    <w:rsid w:val="007232D5"/>
    <w:rsid w:val="00723358"/>
    <w:rsid w:val="00723A52"/>
    <w:rsid w:val="00723A5B"/>
    <w:rsid w:val="0072473E"/>
    <w:rsid w:val="00724A42"/>
    <w:rsid w:val="00724C57"/>
    <w:rsid w:val="00724D95"/>
    <w:rsid w:val="00725CEA"/>
    <w:rsid w:val="00726683"/>
    <w:rsid w:val="007267F7"/>
    <w:rsid w:val="0072683D"/>
    <w:rsid w:val="00726B6F"/>
    <w:rsid w:val="00726F9F"/>
    <w:rsid w:val="007270E0"/>
    <w:rsid w:val="007275DF"/>
    <w:rsid w:val="0072760D"/>
    <w:rsid w:val="00727AA2"/>
    <w:rsid w:val="00727BD4"/>
    <w:rsid w:val="00727C6F"/>
    <w:rsid w:val="00727DE0"/>
    <w:rsid w:val="0073005A"/>
    <w:rsid w:val="00730790"/>
    <w:rsid w:val="007307FE"/>
    <w:rsid w:val="00730B3B"/>
    <w:rsid w:val="00730DFE"/>
    <w:rsid w:val="0073128E"/>
    <w:rsid w:val="00731541"/>
    <w:rsid w:val="00731AE4"/>
    <w:rsid w:val="00732244"/>
    <w:rsid w:val="00732361"/>
    <w:rsid w:val="0073246C"/>
    <w:rsid w:val="0073284D"/>
    <w:rsid w:val="0073290B"/>
    <w:rsid w:val="00732AB8"/>
    <w:rsid w:val="00732ABB"/>
    <w:rsid w:val="00732C83"/>
    <w:rsid w:val="00734156"/>
    <w:rsid w:val="007342AB"/>
    <w:rsid w:val="00734453"/>
    <w:rsid w:val="00734A21"/>
    <w:rsid w:val="00734DD4"/>
    <w:rsid w:val="00734E28"/>
    <w:rsid w:val="007350DC"/>
    <w:rsid w:val="0073512C"/>
    <w:rsid w:val="00735AC5"/>
    <w:rsid w:val="00735C7D"/>
    <w:rsid w:val="0073678D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89"/>
    <w:rsid w:val="00741D9A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73E"/>
    <w:rsid w:val="00744BEE"/>
    <w:rsid w:val="0074563A"/>
    <w:rsid w:val="00745ACC"/>
    <w:rsid w:val="00745E7A"/>
    <w:rsid w:val="00746685"/>
    <w:rsid w:val="0074693B"/>
    <w:rsid w:val="00746AD4"/>
    <w:rsid w:val="00746F48"/>
    <w:rsid w:val="00746FCC"/>
    <w:rsid w:val="007474F7"/>
    <w:rsid w:val="00747592"/>
    <w:rsid w:val="00747DDE"/>
    <w:rsid w:val="00750179"/>
    <w:rsid w:val="007504BD"/>
    <w:rsid w:val="00750A45"/>
    <w:rsid w:val="00750BFD"/>
    <w:rsid w:val="00750E8E"/>
    <w:rsid w:val="007515F9"/>
    <w:rsid w:val="00751A8E"/>
    <w:rsid w:val="007533A2"/>
    <w:rsid w:val="00753706"/>
    <w:rsid w:val="00753F21"/>
    <w:rsid w:val="007542C4"/>
    <w:rsid w:val="007543CF"/>
    <w:rsid w:val="00754469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0ACC"/>
    <w:rsid w:val="00760F18"/>
    <w:rsid w:val="00761166"/>
    <w:rsid w:val="00761A89"/>
    <w:rsid w:val="00761C55"/>
    <w:rsid w:val="00761D77"/>
    <w:rsid w:val="007626A9"/>
    <w:rsid w:val="00762976"/>
    <w:rsid w:val="007629EE"/>
    <w:rsid w:val="007633E5"/>
    <w:rsid w:val="007635C9"/>
    <w:rsid w:val="007635D1"/>
    <w:rsid w:val="00763AB8"/>
    <w:rsid w:val="00763D91"/>
    <w:rsid w:val="00763E4F"/>
    <w:rsid w:val="00764332"/>
    <w:rsid w:val="00764770"/>
    <w:rsid w:val="00764C45"/>
    <w:rsid w:val="00764CD4"/>
    <w:rsid w:val="007653C9"/>
    <w:rsid w:val="00765539"/>
    <w:rsid w:val="00765BF9"/>
    <w:rsid w:val="00765C2C"/>
    <w:rsid w:val="00766251"/>
    <w:rsid w:val="00766290"/>
    <w:rsid w:val="007662C8"/>
    <w:rsid w:val="00766483"/>
    <w:rsid w:val="00766773"/>
    <w:rsid w:val="00766A23"/>
    <w:rsid w:val="00766E0D"/>
    <w:rsid w:val="00766EB9"/>
    <w:rsid w:val="007673AF"/>
    <w:rsid w:val="007700A6"/>
    <w:rsid w:val="00770165"/>
    <w:rsid w:val="00770E43"/>
    <w:rsid w:val="007714CB"/>
    <w:rsid w:val="007714FB"/>
    <w:rsid w:val="00771681"/>
    <w:rsid w:val="007718B3"/>
    <w:rsid w:val="00772144"/>
    <w:rsid w:val="00772197"/>
    <w:rsid w:val="007724CA"/>
    <w:rsid w:val="00772B27"/>
    <w:rsid w:val="00773122"/>
    <w:rsid w:val="007736DD"/>
    <w:rsid w:val="007737A9"/>
    <w:rsid w:val="00774656"/>
    <w:rsid w:val="0077489C"/>
    <w:rsid w:val="00774C6E"/>
    <w:rsid w:val="00774EC3"/>
    <w:rsid w:val="007752C8"/>
    <w:rsid w:val="00775E5C"/>
    <w:rsid w:val="00775E76"/>
    <w:rsid w:val="00775FBA"/>
    <w:rsid w:val="007764DF"/>
    <w:rsid w:val="00776513"/>
    <w:rsid w:val="00776693"/>
    <w:rsid w:val="0077755F"/>
    <w:rsid w:val="007775E0"/>
    <w:rsid w:val="00777ECD"/>
    <w:rsid w:val="007803E0"/>
    <w:rsid w:val="00780D78"/>
    <w:rsid w:val="00781476"/>
    <w:rsid w:val="007814B6"/>
    <w:rsid w:val="007814ED"/>
    <w:rsid w:val="007825C3"/>
    <w:rsid w:val="00782C21"/>
    <w:rsid w:val="007831EE"/>
    <w:rsid w:val="007832DE"/>
    <w:rsid w:val="00783D8F"/>
    <w:rsid w:val="00783F10"/>
    <w:rsid w:val="00784346"/>
    <w:rsid w:val="00784D6C"/>
    <w:rsid w:val="0078511A"/>
    <w:rsid w:val="0078558C"/>
    <w:rsid w:val="00786581"/>
    <w:rsid w:val="00786B03"/>
    <w:rsid w:val="00786BD8"/>
    <w:rsid w:val="007872B5"/>
    <w:rsid w:val="00787767"/>
    <w:rsid w:val="00787815"/>
    <w:rsid w:val="00787EE9"/>
    <w:rsid w:val="007907E7"/>
    <w:rsid w:val="00790C37"/>
    <w:rsid w:val="00791D0C"/>
    <w:rsid w:val="00791D31"/>
    <w:rsid w:val="007920D4"/>
    <w:rsid w:val="00793785"/>
    <w:rsid w:val="00794047"/>
    <w:rsid w:val="007945C2"/>
    <w:rsid w:val="007946D8"/>
    <w:rsid w:val="00794ACC"/>
    <w:rsid w:val="00794BBD"/>
    <w:rsid w:val="00795512"/>
    <w:rsid w:val="0079570D"/>
    <w:rsid w:val="00795B96"/>
    <w:rsid w:val="00796622"/>
    <w:rsid w:val="00796849"/>
    <w:rsid w:val="00796A45"/>
    <w:rsid w:val="00796F6E"/>
    <w:rsid w:val="00797524"/>
    <w:rsid w:val="007975C7"/>
    <w:rsid w:val="007976C5"/>
    <w:rsid w:val="00797E3F"/>
    <w:rsid w:val="007A00F5"/>
    <w:rsid w:val="007A0415"/>
    <w:rsid w:val="007A04B6"/>
    <w:rsid w:val="007A07D2"/>
    <w:rsid w:val="007A0F4D"/>
    <w:rsid w:val="007A10B3"/>
    <w:rsid w:val="007A124F"/>
    <w:rsid w:val="007A19C6"/>
    <w:rsid w:val="007A1F80"/>
    <w:rsid w:val="007A2091"/>
    <w:rsid w:val="007A325F"/>
    <w:rsid w:val="007A341C"/>
    <w:rsid w:val="007A3F22"/>
    <w:rsid w:val="007A418D"/>
    <w:rsid w:val="007A4350"/>
    <w:rsid w:val="007A5856"/>
    <w:rsid w:val="007A5D98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4B0"/>
    <w:rsid w:val="007B062A"/>
    <w:rsid w:val="007B06D9"/>
    <w:rsid w:val="007B0705"/>
    <w:rsid w:val="007B084B"/>
    <w:rsid w:val="007B0A2F"/>
    <w:rsid w:val="007B1B88"/>
    <w:rsid w:val="007B2080"/>
    <w:rsid w:val="007B2689"/>
    <w:rsid w:val="007B2A55"/>
    <w:rsid w:val="007B3030"/>
    <w:rsid w:val="007B30B9"/>
    <w:rsid w:val="007B31A1"/>
    <w:rsid w:val="007B3307"/>
    <w:rsid w:val="007B33F9"/>
    <w:rsid w:val="007B3441"/>
    <w:rsid w:val="007B387F"/>
    <w:rsid w:val="007B42AA"/>
    <w:rsid w:val="007B4BA2"/>
    <w:rsid w:val="007B544C"/>
    <w:rsid w:val="007B5455"/>
    <w:rsid w:val="007B57EC"/>
    <w:rsid w:val="007B58E9"/>
    <w:rsid w:val="007B6445"/>
    <w:rsid w:val="007B6592"/>
    <w:rsid w:val="007B74FE"/>
    <w:rsid w:val="007B7552"/>
    <w:rsid w:val="007C028E"/>
    <w:rsid w:val="007C0C3A"/>
    <w:rsid w:val="007C0D43"/>
    <w:rsid w:val="007C1257"/>
    <w:rsid w:val="007C1569"/>
    <w:rsid w:val="007C15C2"/>
    <w:rsid w:val="007C15CB"/>
    <w:rsid w:val="007C1741"/>
    <w:rsid w:val="007C1BC0"/>
    <w:rsid w:val="007C1D34"/>
    <w:rsid w:val="007C1F03"/>
    <w:rsid w:val="007C25A8"/>
    <w:rsid w:val="007C2D92"/>
    <w:rsid w:val="007C36D9"/>
    <w:rsid w:val="007C3E78"/>
    <w:rsid w:val="007C41C8"/>
    <w:rsid w:val="007C41C9"/>
    <w:rsid w:val="007C4532"/>
    <w:rsid w:val="007C4A02"/>
    <w:rsid w:val="007C5917"/>
    <w:rsid w:val="007C59A6"/>
    <w:rsid w:val="007C6569"/>
    <w:rsid w:val="007C6953"/>
    <w:rsid w:val="007C6B6C"/>
    <w:rsid w:val="007C6C0E"/>
    <w:rsid w:val="007C6C3C"/>
    <w:rsid w:val="007C739D"/>
    <w:rsid w:val="007C7D98"/>
    <w:rsid w:val="007D0254"/>
    <w:rsid w:val="007D0378"/>
    <w:rsid w:val="007D0D48"/>
    <w:rsid w:val="007D115E"/>
    <w:rsid w:val="007D137E"/>
    <w:rsid w:val="007D165A"/>
    <w:rsid w:val="007D1F71"/>
    <w:rsid w:val="007D21CD"/>
    <w:rsid w:val="007D237C"/>
    <w:rsid w:val="007D2D59"/>
    <w:rsid w:val="007D33DB"/>
    <w:rsid w:val="007D390B"/>
    <w:rsid w:val="007D399D"/>
    <w:rsid w:val="007D43B2"/>
    <w:rsid w:val="007D4A98"/>
    <w:rsid w:val="007D4DE8"/>
    <w:rsid w:val="007D50D2"/>
    <w:rsid w:val="007D560B"/>
    <w:rsid w:val="007D5649"/>
    <w:rsid w:val="007D59EC"/>
    <w:rsid w:val="007D5BC6"/>
    <w:rsid w:val="007D63AA"/>
    <w:rsid w:val="007D686B"/>
    <w:rsid w:val="007D6AE9"/>
    <w:rsid w:val="007D6CD7"/>
    <w:rsid w:val="007D6E25"/>
    <w:rsid w:val="007D7B13"/>
    <w:rsid w:val="007D7E68"/>
    <w:rsid w:val="007E06AF"/>
    <w:rsid w:val="007E0DCB"/>
    <w:rsid w:val="007E17CB"/>
    <w:rsid w:val="007E1821"/>
    <w:rsid w:val="007E18CC"/>
    <w:rsid w:val="007E1D10"/>
    <w:rsid w:val="007E20F0"/>
    <w:rsid w:val="007E2289"/>
    <w:rsid w:val="007E2730"/>
    <w:rsid w:val="007E3672"/>
    <w:rsid w:val="007E36C7"/>
    <w:rsid w:val="007E3976"/>
    <w:rsid w:val="007E3B7D"/>
    <w:rsid w:val="007E3D77"/>
    <w:rsid w:val="007E3EA4"/>
    <w:rsid w:val="007E4113"/>
    <w:rsid w:val="007E4442"/>
    <w:rsid w:val="007E4A58"/>
    <w:rsid w:val="007E4BBF"/>
    <w:rsid w:val="007E4DA2"/>
    <w:rsid w:val="007E4FC8"/>
    <w:rsid w:val="007E50DF"/>
    <w:rsid w:val="007E55D6"/>
    <w:rsid w:val="007E57D0"/>
    <w:rsid w:val="007E5B71"/>
    <w:rsid w:val="007E630F"/>
    <w:rsid w:val="007E6675"/>
    <w:rsid w:val="007E6990"/>
    <w:rsid w:val="007E6ABC"/>
    <w:rsid w:val="007E6E04"/>
    <w:rsid w:val="007E6E13"/>
    <w:rsid w:val="007E762D"/>
    <w:rsid w:val="007E7A88"/>
    <w:rsid w:val="007F0057"/>
    <w:rsid w:val="007F05BF"/>
    <w:rsid w:val="007F0BDF"/>
    <w:rsid w:val="007F0D32"/>
    <w:rsid w:val="007F123F"/>
    <w:rsid w:val="007F1504"/>
    <w:rsid w:val="007F1EDE"/>
    <w:rsid w:val="007F218E"/>
    <w:rsid w:val="007F22C0"/>
    <w:rsid w:val="007F251E"/>
    <w:rsid w:val="007F2917"/>
    <w:rsid w:val="007F2CEC"/>
    <w:rsid w:val="007F33E8"/>
    <w:rsid w:val="007F41FB"/>
    <w:rsid w:val="007F42DD"/>
    <w:rsid w:val="007F4667"/>
    <w:rsid w:val="007F4A5B"/>
    <w:rsid w:val="007F4D1D"/>
    <w:rsid w:val="007F5412"/>
    <w:rsid w:val="007F5415"/>
    <w:rsid w:val="007F5927"/>
    <w:rsid w:val="007F5A5E"/>
    <w:rsid w:val="007F5BA3"/>
    <w:rsid w:val="007F5BAA"/>
    <w:rsid w:val="007F62BC"/>
    <w:rsid w:val="007F662A"/>
    <w:rsid w:val="007F7652"/>
    <w:rsid w:val="007F7991"/>
    <w:rsid w:val="007F7EDF"/>
    <w:rsid w:val="00800454"/>
    <w:rsid w:val="0080068C"/>
    <w:rsid w:val="00800C77"/>
    <w:rsid w:val="008011E1"/>
    <w:rsid w:val="008013F4"/>
    <w:rsid w:val="008015B9"/>
    <w:rsid w:val="00801788"/>
    <w:rsid w:val="0080213F"/>
    <w:rsid w:val="0080218D"/>
    <w:rsid w:val="00802425"/>
    <w:rsid w:val="008027CB"/>
    <w:rsid w:val="00802E11"/>
    <w:rsid w:val="00802E4A"/>
    <w:rsid w:val="00804486"/>
    <w:rsid w:val="00804551"/>
    <w:rsid w:val="00804773"/>
    <w:rsid w:val="0080485A"/>
    <w:rsid w:val="00804937"/>
    <w:rsid w:val="00805723"/>
    <w:rsid w:val="00805E83"/>
    <w:rsid w:val="00806692"/>
    <w:rsid w:val="0080669A"/>
    <w:rsid w:val="00806A2B"/>
    <w:rsid w:val="00806B0E"/>
    <w:rsid w:val="00806C84"/>
    <w:rsid w:val="00807763"/>
    <w:rsid w:val="00807A2C"/>
    <w:rsid w:val="00807A33"/>
    <w:rsid w:val="00810061"/>
    <w:rsid w:val="008105A8"/>
    <w:rsid w:val="00810766"/>
    <w:rsid w:val="00810920"/>
    <w:rsid w:val="00810AE4"/>
    <w:rsid w:val="008111C6"/>
    <w:rsid w:val="00811366"/>
    <w:rsid w:val="00811E6A"/>
    <w:rsid w:val="00812572"/>
    <w:rsid w:val="00812A9F"/>
    <w:rsid w:val="008133B9"/>
    <w:rsid w:val="008146A2"/>
    <w:rsid w:val="0081482E"/>
    <w:rsid w:val="00814BCC"/>
    <w:rsid w:val="008156DC"/>
    <w:rsid w:val="00815819"/>
    <w:rsid w:val="00815CDA"/>
    <w:rsid w:val="00816673"/>
    <w:rsid w:val="00816999"/>
    <w:rsid w:val="00816BA2"/>
    <w:rsid w:val="0081793F"/>
    <w:rsid w:val="00817985"/>
    <w:rsid w:val="00817C52"/>
    <w:rsid w:val="00820304"/>
    <w:rsid w:val="00820A17"/>
    <w:rsid w:val="00821225"/>
    <w:rsid w:val="008219B8"/>
    <w:rsid w:val="00821DE9"/>
    <w:rsid w:val="00821E3F"/>
    <w:rsid w:val="00822AFF"/>
    <w:rsid w:val="00823747"/>
    <w:rsid w:val="00823958"/>
    <w:rsid w:val="00823A6E"/>
    <w:rsid w:val="00823EA7"/>
    <w:rsid w:val="0082416B"/>
    <w:rsid w:val="008244BF"/>
    <w:rsid w:val="00824711"/>
    <w:rsid w:val="00824DB1"/>
    <w:rsid w:val="00825250"/>
    <w:rsid w:val="00825903"/>
    <w:rsid w:val="0082686E"/>
    <w:rsid w:val="00826CCB"/>
    <w:rsid w:val="00826E1C"/>
    <w:rsid w:val="00827443"/>
    <w:rsid w:val="008279C6"/>
    <w:rsid w:val="00827ADE"/>
    <w:rsid w:val="00830B4C"/>
    <w:rsid w:val="00830D72"/>
    <w:rsid w:val="00831044"/>
    <w:rsid w:val="008310D1"/>
    <w:rsid w:val="00831896"/>
    <w:rsid w:val="0083271F"/>
    <w:rsid w:val="00832B49"/>
    <w:rsid w:val="00832C4D"/>
    <w:rsid w:val="00832D9C"/>
    <w:rsid w:val="00832F8B"/>
    <w:rsid w:val="008330C7"/>
    <w:rsid w:val="00833284"/>
    <w:rsid w:val="0083332F"/>
    <w:rsid w:val="008348DC"/>
    <w:rsid w:val="008349F7"/>
    <w:rsid w:val="008357D4"/>
    <w:rsid w:val="00835FA7"/>
    <w:rsid w:val="00836FC2"/>
    <w:rsid w:val="0083799E"/>
    <w:rsid w:val="00837AD9"/>
    <w:rsid w:val="00837F5B"/>
    <w:rsid w:val="00840252"/>
    <w:rsid w:val="008402F3"/>
    <w:rsid w:val="00840D34"/>
    <w:rsid w:val="00841576"/>
    <w:rsid w:val="008415A6"/>
    <w:rsid w:val="00841650"/>
    <w:rsid w:val="00841D95"/>
    <w:rsid w:val="0084253E"/>
    <w:rsid w:val="00842A37"/>
    <w:rsid w:val="00842C63"/>
    <w:rsid w:val="00842DA1"/>
    <w:rsid w:val="00843279"/>
    <w:rsid w:val="00843952"/>
    <w:rsid w:val="008440E9"/>
    <w:rsid w:val="00844555"/>
    <w:rsid w:val="008447DF"/>
    <w:rsid w:val="008449A7"/>
    <w:rsid w:val="00844D4C"/>
    <w:rsid w:val="00844DED"/>
    <w:rsid w:val="00844E5B"/>
    <w:rsid w:val="00845606"/>
    <w:rsid w:val="0084562C"/>
    <w:rsid w:val="00845D80"/>
    <w:rsid w:val="00845DAE"/>
    <w:rsid w:val="00846A04"/>
    <w:rsid w:val="00846E78"/>
    <w:rsid w:val="0084739C"/>
    <w:rsid w:val="008506F8"/>
    <w:rsid w:val="00850CB9"/>
    <w:rsid w:val="00851957"/>
    <w:rsid w:val="00851967"/>
    <w:rsid w:val="0085254F"/>
    <w:rsid w:val="00853573"/>
    <w:rsid w:val="0085364B"/>
    <w:rsid w:val="00853974"/>
    <w:rsid w:val="008539F6"/>
    <w:rsid w:val="00853CC3"/>
    <w:rsid w:val="008542B3"/>
    <w:rsid w:val="00854513"/>
    <w:rsid w:val="00854C7F"/>
    <w:rsid w:val="00855125"/>
    <w:rsid w:val="00855BFD"/>
    <w:rsid w:val="00855D20"/>
    <w:rsid w:val="0085611B"/>
    <w:rsid w:val="008561D4"/>
    <w:rsid w:val="00856E6F"/>
    <w:rsid w:val="00856FB6"/>
    <w:rsid w:val="008576F6"/>
    <w:rsid w:val="00857968"/>
    <w:rsid w:val="00857E26"/>
    <w:rsid w:val="008604CC"/>
    <w:rsid w:val="00860DA2"/>
    <w:rsid w:val="00860EDF"/>
    <w:rsid w:val="00861174"/>
    <w:rsid w:val="0086153C"/>
    <w:rsid w:val="0086165F"/>
    <w:rsid w:val="008619E8"/>
    <w:rsid w:val="008624F1"/>
    <w:rsid w:val="008627EE"/>
    <w:rsid w:val="00862C7C"/>
    <w:rsid w:val="00862F9B"/>
    <w:rsid w:val="00863B28"/>
    <w:rsid w:val="008643BD"/>
    <w:rsid w:val="00864434"/>
    <w:rsid w:val="00864563"/>
    <w:rsid w:val="008647F6"/>
    <w:rsid w:val="0086499C"/>
    <w:rsid w:val="008659F6"/>
    <w:rsid w:val="00866F83"/>
    <w:rsid w:val="00867412"/>
    <w:rsid w:val="008675E7"/>
    <w:rsid w:val="00867AEB"/>
    <w:rsid w:val="0087011F"/>
    <w:rsid w:val="008704A9"/>
    <w:rsid w:val="0087067F"/>
    <w:rsid w:val="00870F74"/>
    <w:rsid w:val="00871529"/>
    <w:rsid w:val="008716CF"/>
    <w:rsid w:val="00871779"/>
    <w:rsid w:val="00871E7A"/>
    <w:rsid w:val="00871E81"/>
    <w:rsid w:val="0087215B"/>
    <w:rsid w:val="0087260B"/>
    <w:rsid w:val="00872DFE"/>
    <w:rsid w:val="00874093"/>
    <w:rsid w:val="00874200"/>
    <w:rsid w:val="00875993"/>
    <w:rsid w:val="00875F8A"/>
    <w:rsid w:val="0087616B"/>
    <w:rsid w:val="008769BB"/>
    <w:rsid w:val="00876FA9"/>
    <w:rsid w:val="00877332"/>
    <w:rsid w:val="00877562"/>
    <w:rsid w:val="00877601"/>
    <w:rsid w:val="0087762F"/>
    <w:rsid w:val="00877C5C"/>
    <w:rsid w:val="008800C8"/>
    <w:rsid w:val="00880B14"/>
    <w:rsid w:val="00880FBF"/>
    <w:rsid w:val="008810F1"/>
    <w:rsid w:val="0088170F"/>
    <w:rsid w:val="00881D4F"/>
    <w:rsid w:val="00882180"/>
    <w:rsid w:val="00882324"/>
    <w:rsid w:val="00882E73"/>
    <w:rsid w:val="00882EF8"/>
    <w:rsid w:val="00883336"/>
    <w:rsid w:val="008835D1"/>
    <w:rsid w:val="008837A4"/>
    <w:rsid w:val="0088408C"/>
    <w:rsid w:val="00884696"/>
    <w:rsid w:val="008846AC"/>
    <w:rsid w:val="008846B0"/>
    <w:rsid w:val="00884BD3"/>
    <w:rsid w:val="00884E0B"/>
    <w:rsid w:val="00884E14"/>
    <w:rsid w:val="008853FD"/>
    <w:rsid w:val="008857FC"/>
    <w:rsid w:val="008863D3"/>
    <w:rsid w:val="008869AE"/>
    <w:rsid w:val="0088703B"/>
    <w:rsid w:val="0088753D"/>
    <w:rsid w:val="008875B0"/>
    <w:rsid w:val="0088770B"/>
    <w:rsid w:val="00887BF4"/>
    <w:rsid w:val="00890A3F"/>
    <w:rsid w:val="00890AFC"/>
    <w:rsid w:val="00890F2D"/>
    <w:rsid w:val="00891593"/>
    <w:rsid w:val="00891769"/>
    <w:rsid w:val="00891940"/>
    <w:rsid w:val="00891C5F"/>
    <w:rsid w:val="00891DAC"/>
    <w:rsid w:val="008925AD"/>
    <w:rsid w:val="0089368C"/>
    <w:rsid w:val="008937E5"/>
    <w:rsid w:val="00893A53"/>
    <w:rsid w:val="00893B1B"/>
    <w:rsid w:val="00893D17"/>
    <w:rsid w:val="0089447E"/>
    <w:rsid w:val="008947F0"/>
    <w:rsid w:val="0089508F"/>
    <w:rsid w:val="0089563F"/>
    <w:rsid w:val="00895DFC"/>
    <w:rsid w:val="008963DF"/>
    <w:rsid w:val="008967C5"/>
    <w:rsid w:val="008968C6"/>
    <w:rsid w:val="0089728B"/>
    <w:rsid w:val="00897373"/>
    <w:rsid w:val="0089759A"/>
    <w:rsid w:val="008A038D"/>
    <w:rsid w:val="008A100F"/>
    <w:rsid w:val="008A1356"/>
    <w:rsid w:val="008A1D9B"/>
    <w:rsid w:val="008A1F1B"/>
    <w:rsid w:val="008A1FFC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F98"/>
    <w:rsid w:val="008A4449"/>
    <w:rsid w:val="008A461F"/>
    <w:rsid w:val="008A480F"/>
    <w:rsid w:val="008A4B12"/>
    <w:rsid w:val="008A51DA"/>
    <w:rsid w:val="008A56BE"/>
    <w:rsid w:val="008A5A12"/>
    <w:rsid w:val="008A5A79"/>
    <w:rsid w:val="008A5C04"/>
    <w:rsid w:val="008A67A8"/>
    <w:rsid w:val="008A6A24"/>
    <w:rsid w:val="008A6F0E"/>
    <w:rsid w:val="008A7398"/>
    <w:rsid w:val="008A74F3"/>
    <w:rsid w:val="008A7BB6"/>
    <w:rsid w:val="008B0103"/>
    <w:rsid w:val="008B0549"/>
    <w:rsid w:val="008B2471"/>
    <w:rsid w:val="008B31A9"/>
    <w:rsid w:val="008B35F7"/>
    <w:rsid w:val="008B3D1E"/>
    <w:rsid w:val="008B3E00"/>
    <w:rsid w:val="008B3FC7"/>
    <w:rsid w:val="008B40C7"/>
    <w:rsid w:val="008B40E4"/>
    <w:rsid w:val="008B4865"/>
    <w:rsid w:val="008B4C12"/>
    <w:rsid w:val="008B4CC6"/>
    <w:rsid w:val="008B546C"/>
    <w:rsid w:val="008B563C"/>
    <w:rsid w:val="008B5897"/>
    <w:rsid w:val="008B5CFE"/>
    <w:rsid w:val="008B60C0"/>
    <w:rsid w:val="008B637D"/>
    <w:rsid w:val="008B6A97"/>
    <w:rsid w:val="008B6FF5"/>
    <w:rsid w:val="008B71B9"/>
    <w:rsid w:val="008B75B4"/>
    <w:rsid w:val="008B781B"/>
    <w:rsid w:val="008C025A"/>
    <w:rsid w:val="008C0ACB"/>
    <w:rsid w:val="008C0E69"/>
    <w:rsid w:val="008C0FF1"/>
    <w:rsid w:val="008C143B"/>
    <w:rsid w:val="008C16AC"/>
    <w:rsid w:val="008C1FA1"/>
    <w:rsid w:val="008C1FB4"/>
    <w:rsid w:val="008C23E3"/>
    <w:rsid w:val="008C2956"/>
    <w:rsid w:val="008C2AE3"/>
    <w:rsid w:val="008C2E00"/>
    <w:rsid w:val="008C4272"/>
    <w:rsid w:val="008C454A"/>
    <w:rsid w:val="008C46D8"/>
    <w:rsid w:val="008C4ECB"/>
    <w:rsid w:val="008C52EE"/>
    <w:rsid w:val="008C59FC"/>
    <w:rsid w:val="008C5AAC"/>
    <w:rsid w:val="008C5AE6"/>
    <w:rsid w:val="008C5CCF"/>
    <w:rsid w:val="008C5F49"/>
    <w:rsid w:val="008C5FA6"/>
    <w:rsid w:val="008C601E"/>
    <w:rsid w:val="008C6A5E"/>
    <w:rsid w:val="008C6BBE"/>
    <w:rsid w:val="008C6CEB"/>
    <w:rsid w:val="008C6E95"/>
    <w:rsid w:val="008C7460"/>
    <w:rsid w:val="008C747B"/>
    <w:rsid w:val="008C7774"/>
    <w:rsid w:val="008C7899"/>
    <w:rsid w:val="008C7FBE"/>
    <w:rsid w:val="008D0667"/>
    <w:rsid w:val="008D0D1E"/>
    <w:rsid w:val="008D0D3F"/>
    <w:rsid w:val="008D1917"/>
    <w:rsid w:val="008D19B4"/>
    <w:rsid w:val="008D2267"/>
    <w:rsid w:val="008D25D5"/>
    <w:rsid w:val="008D25DB"/>
    <w:rsid w:val="008D2EFC"/>
    <w:rsid w:val="008D42D7"/>
    <w:rsid w:val="008D51E8"/>
    <w:rsid w:val="008D5204"/>
    <w:rsid w:val="008D5F3D"/>
    <w:rsid w:val="008D66D7"/>
    <w:rsid w:val="008D6A9C"/>
    <w:rsid w:val="008D6B54"/>
    <w:rsid w:val="008D6E67"/>
    <w:rsid w:val="008D79B1"/>
    <w:rsid w:val="008D7A6E"/>
    <w:rsid w:val="008D7D18"/>
    <w:rsid w:val="008E03B1"/>
    <w:rsid w:val="008E07F4"/>
    <w:rsid w:val="008E0983"/>
    <w:rsid w:val="008E0ACB"/>
    <w:rsid w:val="008E2353"/>
    <w:rsid w:val="008E259D"/>
    <w:rsid w:val="008E25B9"/>
    <w:rsid w:val="008E29C2"/>
    <w:rsid w:val="008E2DCC"/>
    <w:rsid w:val="008E2EF5"/>
    <w:rsid w:val="008E3714"/>
    <w:rsid w:val="008E3C47"/>
    <w:rsid w:val="008E3FEB"/>
    <w:rsid w:val="008E4803"/>
    <w:rsid w:val="008E4FB1"/>
    <w:rsid w:val="008E4FCC"/>
    <w:rsid w:val="008E51F5"/>
    <w:rsid w:val="008E54BC"/>
    <w:rsid w:val="008E57BC"/>
    <w:rsid w:val="008E5F8A"/>
    <w:rsid w:val="008E613A"/>
    <w:rsid w:val="008E67B2"/>
    <w:rsid w:val="008E721F"/>
    <w:rsid w:val="008E76E0"/>
    <w:rsid w:val="008E776C"/>
    <w:rsid w:val="008E7C2C"/>
    <w:rsid w:val="008E7F18"/>
    <w:rsid w:val="008F01FE"/>
    <w:rsid w:val="008F04B2"/>
    <w:rsid w:val="008F057D"/>
    <w:rsid w:val="008F08B9"/>
    <w:rsid w:val="008F0A39"/>
    <w:rsid w:val="008F0CEF"/>
    <w:rsid w:val="008F1077"/>
    <w:rsid w:val="008F1897"/>
    <w:rsid w:val="008F1BF5"/>
    <w:rsid w:val="008F2124"/>
    <w:rsid w:val="008F2322"/>
    <w:rsid w:val="008F246D"/>
    <w:rsid w:val="008F2687"/>
    <w:rsid w:val="008F29F7"/>
    <w:rsid w:val="008F3524"/>
    <w:rsid w:val="008F3637"/>
    <w:rsid w:val="008F3987"/>
    <w:rsid w:val="008F403A"/>
    <w:rsid w:val="008F41EF"/>
    <w:rsid w:val="008F43C8"/>
    <w:rsid w:val="008F4466"/>
    <w:rsid w:val="008F589C"/>
    <w:rsid w:val="008F5EF6"/>
    <w:rsid w:val="008F6071"/>
    <w:rsid w:val="008F633B"/>
    <w:rsid w:val="008F6B5A"/>
    <w:rsid w:val="008F6DD7"/>
    <w:rsid w:val="008F7773"/>
    <w:rsid w:val="008F7813"/>
    <w:rsid w:val="008F7FF1"/>
    <w:rsid w:val="009011F0"/>
    <w:rsid w:val="009012D5"/>
    <w:rsid w:val="00901ADC"/>
    <w:rsid w:val="00901E8E"/>
    <w:rsid w:val="00901EAD"/>
    <w:rsid w:val="00902465"/>
    <w:rsid w:val="00903117"/>
    <w:rsid w:val="00903476"/>
    <w:rsid w:val="00903D5D"/>
    <w:rsid w:val="00903F38"/>
    <w:rsid w:val="0090442C"/>
    <w:rsid w:val="00905D7F"/>
    <w:rsid w:val="00905F3E"/>
    <w:rsid w:val="00906088"/>
    <w:rsid w:val="00906A91"/>
    <w:rsid w:val="00906FDA"/>
    <w:rsid w:val="00907C3D"/>
    <w:rsid w:val="0091016E"/>
    <w:rsid w:val="00910631"/>
    <w:rsid w:val="00911941"/>
    <w:rsid w:val="00912A20"/>
    <w:rsid w:val="009131A2"/>
    <w:rsid w:val="00913608"/>
    <w:rsid w:val="009137BC"/>
    <w:rsid w:val="00913C33"/>
    <w:rsid w:val="009141E8"/>
    <w:rsid w:val="00914F38"/>
    <w:rsid w:val="00915153"/>
    <w:rsid w:val="00915245"/>
    <w:rsid w:val="00915464"/>
    <w:rsid w:val="009158A8"/>
    <w:rsid w:val="00915BF0"/>
    <w:rsid w:val="00917370"/>
    <w:rsid w:val="00917581"/>
    <w:rsid w:val="00917A41"/>
    <w:rsid w:val="00917AF4"/>
    <w:rsid w:val="009207C2"/>
    <w:rsid w:val="00920B56"/>
    <w:rsid w:val="00920BF3"/>
    <w:rsid w:val="00920DAE"/>
    <w:rsid w:val="00921BD2"/>
    <w:rsid w:val="00922336"/>
    <w:rsid w:val="00922A33"/>
    <w:rsid w:val="00922C75"/>
    <w:rsid w:val="00923669"/>
    <w:rsid w:val="00924167"/>
    <w:rsid w:val="009247EA"/>
    <w:rsid w:val="00924A90"/>
    <w:rsid w:val="00924C93"/>
    <w:rsid w:val="00924C96"/>
    <w:rsid w:val="009253F3"/>
    <w:rsid w:val="00925E16"/>
    <w:rsid w:val="009262E4"/>
    <w:rsid w:val="00927488"/>
    <w:rsid w:val="0092799D"/>
    <w:rsid w:val="00930098"/>
    <w:rsid w:val="009301E5"/>
    <w:rsid w:val="0093061F"/>
    <w:rsid w:val="00930F0E"/>
    <w:rsid w:val="009313D6"/>
    <w:rsid w:val="00931927"/>
    <w:rsid w:val="00931F71"/>
    <w:rsid w:val="00932116"/>
    <w:rsid w:val="0093217D"/>
    <w:rsid w:val="009324C2"/>
    <w:rsid w:val="009327E3"/>
    <w:rsid w:val="009328B4"/>
    <w:rsid w:val="00932B95"/>
    <w:rsid w:val="00932C98"/>
    <w:rsid w:val="00932D17"/>
    <w:rsid w:val="009331D6"/>
    <w:rsid w:val="009339A2"/>
    <w:rsid w:val="0093433B"/>
    <w:rsid w:val="0093475C"/>
    <w:rsid w:val="00934CF1"/>
    <w:rsid w:val="009352D1"/>
    <w:rsid w:val="0093592C"/>
    <w:rsid w:val="00936514"/>
    <w:rsid w:val="00936ACB"/>
    <w:rsid w:val="00936B41"/>
    <w:rsid w:val="00936D89"/>
    <w:rsid w:val="009370DE"/>
    <w:rsid w:val="009376BA"/>
    <w:rsid w:val="00940241"/>
    <w:rsid w:val="009404F2"/>
    <w:rsid w:val="00940712"/>
    <w:rsid w:val="009417F5"/>
    <w:rsid w:val="00941B2B"/>
    <w:rsid w:val="00941B34"/>
    <w:rsid w:val="009427CF"/>
    <w:rsid w:val="00942F58"/>
    <w:rsid w:val="00942F7D"/>
    <w:rsid w:val="00943031"/>
    <w:rsid w:val="00943225"/>
    <w:rsid w:val="009437DC"/>
    <w:rsid w:val="00943D53"/>
    <w:rsid w:val="00943D6C"/>
    <w:rsid w:val="00943F0D"/>
    <w:rsid w:val="009441E1"/>
    <w:rsid w:val="0094428E"/>
    <w:rsid w:val="0094495E"/>
    <w:rsid w:val="00945018"/>
    <w:rsid w:val="009451C1"/>
    <w:rsid w:val="00945B72"/>
    <w:rsid w:val="00945C6C"/>
    <w:rsid w:val="009460B1"/>
    <w:rsid w:val="00946A91"/>
    <w:rsid w:val="009477DE"/>
    <w:rsid w:val="00950090"/>
    <w:rsid w:val="0095020E"/>
    <w:rsid w:val="0095022F"/>
    <w:rsid w:val="00950B1A"/>
    <w:rsid w:val="009512B4"/>
    <w:rsid w:val="00951584"/>
    <w:rsid w:val="009518A5"/>
    <w:rsid w:val="009519BA"/>
    <w:rsid w:val="009529CD"/>
    <w:rsid w:val="00953225"/>
    <w:rsid w:val="0095322D"/>
    <w:rsid w:val="00953503"/>
    <w:rsid w:val="009537C7"/>
    <w:rsid w:val="009537D5"/>
    <w:rsid w:val="00953DC9"/>
    <w:rsid w:val="00953EE0"/>
    <w:rsid w:val="009542D3"/>
    <w:rsid w:val="0095470F"/>
    <w:rsid w:val="00954ACF"/>
    <w:rsid w:val="00954ADD"/>
    <w:rsid w:val="00954DC3"/>
    <w:rsid w:val="00954FEA"/>
    <w:rsid w:val="00955827"/>
    <w:rsid w:val="00955B04"/>
    <w:rsid w:val="00955F6B"/>
    <w:rsid w:val="0095611F"/>
    <w:rsid w:val="009576FC"/>
    <w:rsid w:val="00957CC4"/>
    <w:rsid w:val="00957D2E"/>
    <w:rsid w:val="00960587"/>
    <w:rsid w:val="00960D1A"/>
    <w:rsid w:val="00960E8F"/>
    <w:rsid w:val="00961564"/>
    <w:rsid w:val="00961C18"/>
    <w:rsid w:val="00961D39"/>
    <w:rsid w:val="00962661"/>
    <w:rsid w:val="0096268A"/>
    <w:rsid w:val="00962CF6"/>
    <w:rsid w:val="00962D15"/>
    <w:rsid w:val="00962E49"/>
    <w:rsid w:val="009631D3"/>
    <w:rsid w:val="009632B3"/>
    <w:rsid w:val="0096350B"/>
    <w:rsid w:val="00963B95"/>
    <w:rsid w:val="00964056"/>
    <w:rsid w:val="0096420A"/>
    <w:rsid w:val="009648B4"/>
    <w:rsid w:val="00964CFB"/>
    <w:rsid w:val="00964D6C"/>
    <w:rsid w:val="00964FAC"/>
    <w:rsid w:val="00965451"/>
    <w:rsid w:val="00965463"/>
    <w:rsid w:val="009655DE"/>
    <w:rsid w:val="009658B8"/>
    <w:rsid w:val="009660BA"/>
    <w:rsid w:val="00966AA9"/>
    <w:rsid w:val="00966BD8"/>
    <w:rsid w:val="00967384"/>
    <w:rsid w:val="009674F5"/>
    <w:rsid w:val="00967787"/>
    <w:rsid w:val="00967DEB"/>
    <w:rsid w:val="00971DE1"/>
    <w:rsid w:val="009720A9"/>
    <w:rsid w:val="009723CD"/>
    <w:rsid w:val="00972462"/>
    <w:rsid w:val="00973160"/>
    <w:rsid w:val="0097388B"/>
    <w:rsid w:val="00973A7E"/>
    <w:rsid w:val="00973BD9"/>
    <w:rsid w:val="0097443A"/>
    <w:rsid w:val="009744E3"/>
    <w:rsid w:val="0097459B"/>
    <w:rsid w:val="00974B6A"/>
    <w:rsid w:val="00974EDC"/>
    <w:rsid w:val="009756C1"/>
    <w:rsid w:val="00975936"/>
    <w:rsid w:val="00975B3A"/>
    <w:rsid w:val="00975BEF"/>
    <w:rsid w:val="0097634E"/>
    <w:rsid w:val="00976BE5"/>
    <w:rsid w:val="00976DAF"/>
    <w:rsid w:val="00976F19"/>
    <w:rsid w:val="00977045"/>
    <w:rsid w:val="0097714A"/>
    <w:rsid w:val="0097733C"/>
    <w:rsid w:val="00977EFC"/>
    <w:rsid w:val="0098135C"/>
    <w:rsid w:val="00981527"/>
    <w:rsid w:val="009815C6"/>
    <w:rsid w:val="009816AA"/>
    <w:rsid w:val="00981A31"/>
    <w:rsid w:val="00981E98"/>
    <w:rsid w:val="009831A2"/>
    <w:rsid w:val="009837CB"/>
    <w:rsid w:val="00983D1F"/>
    <w:rsid w:val="00983F46"/>
    <w:rsid w:val="009848D9"/>
    <w:rsid w:val="009853BF"/>
    <w:rsid w:val="00985622"/>
    <w:rsid w:val="0098563C"/>
    <w:rsid w:val="0098584F"/>
    <w:rsid w:val="00985A74"/>
    <w:rsid w:val="00985B07"/>
    <w:rsid w:val="00985F0A"/>
    <w:rsid w:val="00986370"/>
    <w:rsid w:val="009869BF"/>
    <w:rsid w:val="00986DE6"/>
    <w:rsid w:val="00986E0A"/>
    <w:rsid w:val="0098726D"/>
    <w:rsid w:val="009872B9"/>
    <w:rsid w:val="009877C4"/>
    <w:rsid w:val="00987934"/>
    <w:rsid w:val="00987C8E"/>
    <w:rsid w:val="00990081"/>
    <w:rsid w:val="009900FE"/>
    <w:rsid w:val="0099115F"/>
    <w:rsid w:val="0099169E"/>
    <w:rsid w:val="009916A5"/>
    <w:rsid w:val="009919FE"/>
    <w:rsid w:val="009927D6"/>
    <w:rsid w:val="00992C39"/>
    <w:rsid w:val="00992D54"/>
    <w:rsid w:val="00992D90"/>
    <w:rsid w:val="00992F5B"/>
    <w:rsid w:val="0099350A"/>
    <w:rsid w:val="00993653"/>
    <w:rsid w:val="00993E00"/>
    <w:rsid w:val="00993F00"/>
    <w:rsid w:val="0099452B"/>
    <w:rsid w:val="009954CC"/>
    <w:rsid w:val="00995886"/>
    <w:rsid w:val="00995AAF"/>
    <w:rsid w:val="00995F02"/>
    <w:rsid w:val="00995F53"/>
    <w:rsid w:val="00996060"/>
    <w:rsid w:val="00996602"/>
    <w:rsid w:val="009967D3"/>
    <w:rsid w:val="00996861"/>
    <w:rsid w:val="00996A09"/>
    <w:rsid w:val="0099700C"/>
    <w:rsid w:val="009970CF"/>
    <w:rsid w:val="009977D1"/>
    <w:rsid w:val="00997AD1"/>
    <w:rsid w:val="00997FD7"/>
    <w:rsid w:val="009A040F"/>
    <w:rsid w:val="009A0D85"/>
    <w:rsid w:val="009A0EF8"/>
    <w:rsid w:val="009A14A0"/>
    <w:rsid w:val="009A1632"/>
    <w:rsid w:val="009A19BA"/>
    <w:rsid w:val="009A2174"/>
    <w:rsid w:val="009A26E4"/>
    <w:rsid w:val="009A27B0"/>
    <w:rsid w:val="009A282E"/>
    <w:rsid w:val="009A2D39"/>
    <w:rsid w:val="009A4671"/>
    <w:rsid w:val="009A4CEB"/>
    <w:rsid w:val="009A51F5"/>
    <w:rsid w:val="009A570C"/>
    <w:rsid w:val="009A5DE3"/>
    <w:rsid w:val="009A6333"/>
    <w:rsid w:val="009A6EB3"/>
    <w:rsid w:val="009A73AB"/>
    <w:rsid w:val="009A767E"/>
    <w:rsid w:val="009A773D"/>
    <w:rsid w:val="009A79A6"/>
    <w:rsid w:val="009B01F8"/>
    <w:rsid w:val="009B0264"/>
    <w:rsid w:val="009B043B"/>
    <w:rsid w:val="009B05E9"/>
    <w:rsid w:val="009B1389"/>
    <w:rsid w:val="009B1768"/>
    <w:rsid w:val="009B177E"/>
    <w:rsid w:val="009B1DFF"/>
    <w:rsid w:val="009B2031"/>
    <w:rsid w:val="009B212A"/>
    <w:rsid w:val="009B24F9"/>
    <w:rsid w:val="009B2560"/>
    <w:rsid w:val="009B29F2"/>
    <w:rsid w:val="009B2F3C"/>
    <w:rsid w:val="009B2FF4"/>
    <w:rsid w:val="009B3457"/>
    <w:rsid w:val="009B34FB"/>
    <w:rsid w:val="009B4954"/>
    <w:rsid w:val="009B4C26"/>
    <w:rsid w:val="009B53B5"/>
    <w:rsid w:val="009B54DA"/>
    <w:rsid w:val="009B57BD"/>
    <w:rsid w:val="009B6A61"/>
    <w:rsid w:val="009B6E83"/>
    <w:rsid w:val="009B7332"/>
    <w:rsid w:val="009B7340"/>
    <w:rsid w:val="009B76C6"/>
    <w:rsid w:val="009B792A"/>
    <w:rsid w:val="009B7A68"/>
    <w:rsid w:val="009B7AAB"/>
    <w:rsid w:val="009B7B50"/>
    <w:rsid w:val="009B7B7F"/>
    <w:rsid w:val="009C08A1"/>
    <w:rsid w:val="009C0909"/>
    <w:rsid w:val="009C0A6C"/>
    <w:rsid w:val="009C0C65"/>
    <w:rsid w:val="009C0F25"/>
    <w:rsid w:val="009C0F62"/>
    <w:rsid w:val="009C0F7F"/>
    <w:rsid w:val="009C15C5"/>
    <w:rsid w:val="009C1920"/>
    <w:rsid w:val="009C19ED"/>
    <w:rsid w:val="009C30D5"/>
    <w:rsid w:val="009C3259"/>
    <w:rsid w:val="009C33FF"/>
    <w:rsid w:val="009C39A8"/>
    <w:rsid w:val="009C3D61"/>
    <w:rsid w:val="009C4753"/>
    <w:rsid w:val="009C4A7A"/>
    <w:rsid w:val="009C4B10"/>
    <w:rsid w:val="009C4B19"/>
    <w:rsid w:val="009C4BF2"/>
    <w:rsid w:val="009C4EC0"/>
    <w:rsid w:val="009C4F54"/>
    <w:rsid w:val="009C515F"/>
    <w:rsid w:val="009C5768"/>
    <w:rsid w:val="009C5BFA"/>
    <w:rsid w:val="009C6625"/>
    <w:rsid w:val="009C74A5"/>
    <w:rsid w:val="009C74D3"/>
    <w:rsid w:val="009C7502"/>
    <w:rsid w:val="009C75A4"/>
    <w:rsid w:val="009C75E9"/>
    <w:rsid w:val="009C79ED"/>
    <w:rsid w:val="009C7A8B"/>
    <w:rsid w:val="009C7EC2"/>
    <w:rsid w:val="009D01E1"/>
    <w:rsid w:val="009D079E"/>
    <w:rsid w:val="009D23AD"/>
    <w:rsid w:val="009D2617"/>
    <w:rsid w:val="009D2B0B"/>
    <w:rsid w:val="009D2CE1"/>
    <w:rsid w:val="009D32D1"/>
    <w:rsid w:val="009D3BF8"/>
    <w:rsid w:val="009D408D"/>
    <w:rsid w:val="009D41F7"/>
    <w:rsid w:val="009D44E9"/>
    <w:rsid w:val="009D4AFA"/>
    <w:rsid w:val="009D4BE0"/>
    <w:rsid w:val="009D4D47"/>
    <w:rsid w:val="009D4FDB"/>
    <w:rsid w:val="009D5008"/>
    <w:rsid w:val="009D58D4"/>
    <w:rsid w:val="009D5DF7"/>
    <w:rsid w:val="009D60B5"/>
    <w:rsid w:val="009D622A"/>
    <w:rsid w:val="009D6313"/>
    <w:rsid w:val="009D6452"/>
    <w:rsid w:val="009D6545"/>
    <w:rsid w:val="009D6A53"/>
    <w:rsid w:val="009D6B35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1FA8"/>
    <w:rsid w:val="009E26F4"/>
    <w:rsid w:val="009E320D"/>
    <w:rsid w:val="009E3C41"/>
    <w:rsid w:val="009E406C"/>
    <w:rsid w:val="009E4127"/>
    <w:rsid w:val="009E4CE3"/>
    <w:rsid w:val="009E4D29"/>
    <w:rsid w:val="009E504A"/>
    <w:rsid w:val="009E588B"/>
    <w:rsid w:val="009E685E"/>
    <w:rsid w:val="009E687E"/>
    <w:rsid w:val="009E6AA9"/>
    <w:rsid w:val="009E6ED8"/>
    <w:rsid w:val="009E7BF7"/>
    <w:rsid w:val="009E7F4E"/>
    <w:rsid w:val="009F0D3D"/>
    <w:rsid w:val="009F3234"/>
    <w:rsid w:val="009F34EB"/>
    <w:rsid w:val="009F351F"/>
    <w:rsid w:val="009F35D2"/>
    <w:rsid w:val="009F3888"/>
    <w:rsid w:val="009F3A71"/>
    <w:rsid w:val="009F3E12"/>
    <w:rsid w:val="009F44DD"/>
    <w:rsid w:val="009F4799"/>
    <w:rsid w:val="009F4924"/>
    <w:rsid w:val="009F52DC"/>
    <w:rsid w:val="009F552A"/>
    <w:rsid w:val="009F5B91"/>
    <w:rsid w:val="009F5C3E"/>
    <w:rsid w:val="009F6359"/>
    <w:rsid w:val="009F6B49"/>
    <w:rsid w:val="009F6D40"/>
    <w:rsid w:val="009F724B"/>
    <w:rsid w:val="009F753A"/>
    <w:rsid w:val="009F7EDA"/>
    <w:rsid w:val="00A00241"/>
    <w:rsid w:val="00A006E7"/>
    <w:rsid w:val="00A01074"/>
    <w:rsid w:val="00A01700"/>
    <w:rsid w:val="00A01806"/>
    <w:rsid w:val="00A01A45"/>
    <w:rsid w:val="00A01AAC"/>
    <w:rsid w:val="00A036F9"/>
    <w:rsid w:val="00A03983"/>
    <w:rsid w:val="00A041BE"/>
    <w:rsid w:val="00A04422"/>
    <w:rsid w:val="00A044D6"/>
    <w:rsid w:val="00A04FFF"/>
    <w:rsid w:val="00A0506F"/>
    <w:rsid w:val="00A05575"/>
    <w:rsid w:val="00A0599A"/>
    <w:rsid w:val="00A05D36"/>
    <w:rsid w:val="00A05F35"/>
    <w:rsid w:val="00A06912"/>
    <w:rsid w:val="00A069BB"/>
    <w:rsid w:val="00A075C3"/>
    <w:rsid w:val="00A0768D"/>
    <w:rsid w:val="00A0782F"/>
    <w:rsid w:val="00A07CC3"/>
    <w:rsid w:val="00A07EA7"/>
    <w:rsid w:val="00A100BE"/>
    <w:rsid w:val="00A102DE"/>
    <w:rsid w:val="00A107FF"/>
    <w:rsid w:val="00A10C3D"/>
    <w:rsid w:val="00A11F03"/>
    <w:rsid w:val="00A122F1"/>
    <w:rsid w:val="00A12881"/>
    <w:rsid w:val="00A12BA0"/>
    <w:rsid w:val="00A12BCF"/>
    <w:rsid w:val="00A12BE7"/>
    <w:rsid w:val="00A13971"/>
    <w:rsid w:val="00A13A0C"/>
    <w:rsid w:val="00A13BD2"/>
    <w:rsid w:val="00A13C93"/>
    <w:rsid w:val="00A14955"/>
    <w:rsid w:val="00A14C5B"/>
    <w:rsid w:val="00A14F6C"/>
    <w:rsid w:val="00A15C9C"/>
    <w:rsid w:val="00A15E05"/>
    <w:rsid w:val="00A160A6"/>
    <w:rsid w:val="00A1654E"/>
    <w:rsid w:val="00A16D59"/>
    <w:rsid w:val="00A16F62"/>
    <w:rsid w:val="00A1794F"/>
    <w:rsid w:val="00A205D3"/>
    <w:rsid w:val="00A21048"/>
    <w:rsid w:val="00A2125E"/>
    <w:rsid w:val="00A21CA7"/>
    <w:rsid w:val="00A21E33"/>
    <w:rsid w:val="00A21ED7"/>
    <w:rsid w:val="00A21EE9"/>
    <w:rsid w:val="00A22580"/>
    <w:rsid w:val="00A225F2"/>
    <w:rsid w:val="00A233DA"/>
    <w:rsid w:val="00A234FC"/>
    <w:rsid w:val="00A23901"/>
    <w:rsid w:val="00A239F3"/>
    <w:rsid w:val="00A23A31"/>
    <w:rsid w:val="00A23A84"/>
    <w:rsid w:val="00A24624"/>
    <w:rsid w:val="00A246BC"/>
    <w:rsid w:val="00A25125"/>
    <w:rsid w:val="00A25188"/>
    <w:rsid w:val="00A256BE"/>
    <w:rsid w:val="00A25989"/>
    <w:rsid w:val="00A25E2E"/>
    <w:rsid w:val="00A26544"/>
    <w:rsid w:val="00A267D4"/>
    <w:rsid w:val="00A2751A"/>
    <w:rsid w:val="00A27534"/>
    <w:rsid w:val="00A305AE"/>
    <w:rsid w:val="00A312C7"/>
    <w:rsid w:val="00A31703"/>
    <w:rsid w:val="00A31F02"/>
    <w:rsid w:val="00A31FFD"/>
    <w:rsid w:val="00A329A5"/>
    <w:rsid w:val="00A32B92"/>
    <w:rsid w:val="00A32F43"/>
    <w:rsid w:val="00A33152"/>
    <w:rsid w:val="00A337DE"/>
    <w:rsid w:val="00A33CA2"/>
    <w:rsid w:val="00A342B7"/>
    <w:rsid w:val="00A34D70"/>
    <w:rsid w:val="00A354EA"/>
    <w:rsid w:val="00A35826"/>
    <w:rsid w:val="00A35C0E"/>
    <w:rsid w:val="00A35E2F"/>
    <w:rsid w:val="00A3619E"/>
    <w:rsid w:val="00A3688D"/>
    <w:rsid w:val="00A36986"/>
    <w:rsid w:val="00A40034"/>
    <w:rsid w:val="00A40CEF"/>
    <w:rsid w:val="00A417F1"/>
    <w:rsid w:val="00A4184B"/>
    <w:rsid w:val="00A41938"/>
    <w:rsid w:val="00A41FB9"/>
    <w:rsid w:val="00A429C3"/>
    <w:rsid w:val="00A42A23"/>
    <w:rsid w:val="00A42BF4"/>
    <w:rsid w:val="00A437D4"/>
    <w:rsid w:val="00A44928"/>
    <w:rsid w:val="00A46241"/>
    <w:rsid w:val="00A46650"/>
    <w:rsid w:val="00A46A16"/>
    <w:rsid w:val="00A46A8C"/>
    <w:rsid w:val="00A46C73"/>
    <w:rsid w:val="00A46CDE"/>
    <w:rsid w:val="00A47915"/>
    <w:rsid w:val="00A5022B"/>
    <w:rsid w:val="00A50887"/>
    <w:rsid w:val="00A50B2E"/>
    <w:rsid w:val="00A51568"/>
    <w:rsid w:val="00A522AF"/>
    <w:rsid w:val="00A523F3"/>
    <w:rsid w:val="00A524C8"/>
    <w:rsid w:val="00A526F2"/>
    <w:rsid w:val="00A52BCE"/>
    <w:rsid w:val="00A52BD8"/>
    <w:rsid w:val="00A52C43"/>
    <w:rsid w:val="00A52D7F"/>
    <w:rsid w:val="00A52EF9"/>
    <w:rsid w:val="00A52F78"/>
    <w:rsid w:val="00A53090"/>
    <w:rsid w:val="00A530EB"/>
    <w:rsid w:val="00A53164"/>
    <w:rsid w:val="00A5370F"/>
    <w:rsid w:val="00A5386B"/>
    <w:rsid w:val="00A54292"/>
    <w:rsid w:val="00A54303"/>
    <w:rsid w:val="00A5471F"/>
    <w:rsid w:val="00A5495E"/>
    <w:rsid w:val="00A54D67"/>
    <w:rsid w:val="00A54FD4"/>
    <w:rsid w:val="00A5521E"/>
    <w:rsid w:val="00A5542C"/>
    <w:rsid w:val="00A555C4"/>
    <w:rsid w:val="00A55962"/>
    <w:rsid w:val="00A56034"/>
    <w:rsid w:val="00A56528"/>
    <w:rsid w:val="00A56751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1435"/>
    <w:rsid w:val="00A618FF"/>
    <w:rsid w:val="00A619DC"/>
    <w:rsid w:val="00A624FD"/>
    <w:rsid w:val="00A63405"/>
    <w:rsid w:val="00A64187"/>
    <w:rsid w:val="00A641FA"/>
    <w:rsid w:val="00A64A43"/>
    <w:rsid w:val="00A64C7A"/>
    <w:rsid w:val="00A65419"/>
    <w:rsid w:val="00A65606"/>
    <w:rsid w:val="00A65C0A"/>
    <w:rsid w:val="00A65FFD"/>
    <w:rsid w:val="00A6658E"/>
    <w:rsid w:val="00A67B4E"/>
    <w:rsid w:val="00A67D48"/>
    <w:rsid w:val="00A7017C"/>
    <w:rsid w:val="00A70A32"/>
    <w:rsid w:val="00A714C4"/>
    <w:rsid w:val="00A71CCB"/>
    <w:rsid w:val="00A71D15"/>
    <w:rsid w:val="00A72022"/>
    <w:rsid w:val="00A7259D"/>
    <w:rsid w:val="00A72636"/>
    <w:rsid w:val="00A72787"/>
    <w:rsid w:val="00A727E3"/>
    <w:rsid w:val="00A72A5D"/>
    <w:rsid w:val="00A72D9D"/>
    <w:rsid w:val="00A73B37"/>
    <w:rsid w:val="00A73EC7"/>
    <w:rsid w:val="00A744C3"/>
    <w:rsid w:val="00A74955"/>
    <w:rsid w:val="00A74E88"/>
    <w:rsid w:val="00A74F66"/>
    <w:rsid w:val="00A75182"/>
    <w:rsid w:val="00A753EA"/>
    <w:rsid w:val="00A757E7"/>
    <w:rsid w:val="00A7583A"/>
    <w:rsid w:val="00A758FE"/>
    <w:rsid w:val="00A7592E"/>
    <w:rsid w:val="00A759BF"/>
    <w:rsid w:val="00A77772"/>
    <w:rsid w:val="00A777E2"/>
    <w:rsid w:val="00A77965"/>
    <w:rsid w:val="00A80877"/>
    <w:rsid w:val="00A80CBC"/>
    <w:rsid w:val="00A80F42"/>
    <w:rsid w:val="00A812EB"/>
    <w:rsid w:val="00A815C3"/>
    <w:rsid w:val="00A818A2"/>
    <w:rsid w:val="00A8197E"/>
    <w:rsid w:val="00A81BE7"/>
    <w:rsid w:val="00A8214D"/>
    <w:rsid w:val="00A8219B"/>
    <w:rsid w:val="00A8225C"/>
    <w:rsid w:val="00A82869"/>
    <w:rsid w:val="00A8317B"/>
    <w:rsid w:val="00A83413"/>
    <w:rsid w:val="00A8364F"/>
    <w:rsid w:val="00A83BC6"/>
    <w:rsid w:val="00A84316"/>
    <w:rsid w:val="00A845F8"/>
    <w:rsid w:val="00A84E36"/>
    <w:rsid w:val="00A852C5"/>
    <w:rsid w:val="00A86823"/>
    <w:rsid w:val="00A869F8"/>
    <w:rsid w:val="00A86C7D"/>
    <w:rsid w:val="00A86F3F"/>
    <w:rsid w:val="00A8701E"/>
    <w:rsid w:val="00A874B5"/>
    <w:rsid w:val="00A877EC"/>
    <w:rsid w:val="00A8785B"/>
    <w:rsid w:val="00A87EA3"/>
    <w:rsid w:val="00A90128"/>
    <w:rsid w:val="00A904A4"/>
    <w:rsid w:val="00A9099B"/>
    <w:rsid w:val="00A90AA8"/>
    <w:rsid w:val="00A90FF1"/>
    <w:rsid w:val="00A91C6E"/>
    <w:rsid w:val="00A91E82"/>
    <w:rsid w:val="00A9283B"/>
    <w:rsid w:val="00A934EF"/>
    <w:rsid w:val="00A94413"/>
    <w:rsid w:val="00A945AD"/>
    <w:rsid w:val="00A94B65"/>
    <w:rsid w:val="00A94DD8"/>
    <w:rsid w:val="00A959F4"/>
    <w:rsid w:val="00A96AC4"/>
    <w:rsid w:val="00A9781E"/>
    <w:rsid w:val="00A979F6"/>
    <w:rsid w:val="00A97B1A"/>
    <w:rsid w:val="00A97E3E"/>
    <w:rsid w:val="00AA0160"/>
    <w:rsid w:val="00AA0DF9"/>
    <w:rsid w:val="00AA0F94"/>
    <w:rsid w:val="00AA0FEE"/>
    <w:rsid w:val="00AA1344"/>
    <w:rsid w:val="00AA178C"/>
    <w:rsid w:val="00AA1C73"/>
    <w:rsid w:val="00AA2205"/>
    <w:rsid w:val="00AA26EF"/>
    <w:rsid w:val="00AA2727"/>
    <w:rsid w:val="00AA27FA"/>
    <w:rsid w:val="00AA3671"/>
    <w:rsid w:val="00AA3690"/>
    <w:rsid w:val="00AA4167"/>
    <w:rsid w:val="00AA46D3"/>
    <w:rsid w:val="00AA4834"/>
    <w:rsid w:val="00AA4848"/>
    <w:rsid w:val="00AA4866"/>
    <w:rsid w:val="00AA4C26"/>
    <w:rsid w:val="00AA565D"/>
    <w:rsid w:val="00AA5CC6"/>
    <w:rsid w:val="00AA5FF3"/>
    <w:rsid w:val="00AA690C"/>
    <w:rsid w:val="00AA6BE5"/>
    <w:rsid w:val="00AA710F"/>
    <w:rsid w:val="00AA7650"/>
    <w:rsid w:val="00AB08B1"/>
    <w:rsid w:val="00AB144D"/>
    <w:rsid w:val="00AB14FD"/>
    <w:rsid w:val="00AB158E"/>
    <w:rsid w:val="00AB18F0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CD3"/>
    <w:rsid w:val="00AB4E1F"/>
    <w:rsid w:val="00AB4E63"/>
    <w:rsid w:val="00AB56E7"/>
    <w:rsid w:val="00AB590B"/>
    <w:rsid w:val="00AB5C05"/>
    <w:rsid w:val="00AB5D55"/>
    <w:rsid w:val="00AB5DC8"/>
    <w:rsid w:val="00AB6964"/>
    <w:rsid w:val="00AB6FBD"/>
    <w:rsid w:val="00AB7157"/>
    <w:rsid w:val="00AC0064"/>
    <w:rsid w:val="00AC00C7"/>
    <w:rsid w:val="00AC0127"/>
    <w:rsid w:val="00AC0A35"/>
    <w:rsid w:val="00AC1515"/>
    <w:rsid w:val="00AC17D7"/>
    <w:rsid w:val="00AC1A2D"/>
    <w:rsid w:val="00AC1E69"/>
    <w:rsid w:val="00AC2147"/>
    <w:rsid w:val="00AC235C"/>
    <w:rsid w:val="00AC2935"/>
    <w:rsid w:val="00AC2945"/>
    <w:rsid w:val="00AC2E48"/>
    <w:rsid w:val="00AC2EB0"/>
    <w:rsid w:val="00AC2FFF"/>
    <w:rsid w:val="00AC3337"/>
    <w:rsid w:val="00AC3E8B"/>
    <w:rsid w:val="00AC4DD8"/>
    <w:rsid w:val="00AC619E"/>
    <w:rsid w:val="00AC66AD"/>
    <w:rsid w:val="00AC678D"/>
    <w:rsid w:val="00AC694E"/>
    <w:rsid w:val="00AC6EA7"/>
    <w:rsid w:val="00AC73EE"/>
    <w:rsid w:val="00AD02A0"/>
    <w:rsid w:val="00AD0BE9"/>
    <w:rsid w:val="00AD1190"/>
    <w:rsid w:val="00AD1366"/>
    <w:rsid w:val="00AD1F5B"/>
    <w:rsid w:val="00AD210E"/>
    <w:rsid w:val="00AD2247"/>
    <w:rsid w:val="00AD28A4"/>
    <w:rsid w:val="00AD2AB6"/>
    <w:rsid w:val="00AD2C1F"/>
    <w:rsid w:val="00AD2D2C"/>
    <w:rsid w:val="00AD2D59"/>
    <w:rsid w:val="00AD3856"/>
    <w:rsid w:val="00AD3962"/>
    <w:rsid w:val="00AD3ACA"/>
    <w:rsid w:val="00AD3C92"/>
    <w:rsid w:val="00AD3E72"/>
    <w:rsid w:val="00AD42CF"/>
    <w:rsid w:val="00AD506D"/>
    <w:rsid w:val="00AD53EF"/>
    <w:rsid w:val="00AD56DD"/>
    <w:rsid w:val="00AD5B4F"/>
    <w:rsid w:val="00AD606A"/>
    <w:rsid w:val="00AD6FA9"/>
    <w:rsid w:val="00AD7264"/>
    <w:rsid w:val="00AD74E2"/>
    <w:rsid w:val="00AD7563"/>
    <w:rsid w:val="00AE0403"/>
    <w:rsid w:val="00AE084D"/>
    <w:rsid w:val="00AE0CEA"/>
    <w:rsid w:val="00AE1069"/>
    <w:rsid w:val="00AE1167"/>
    <w:rsid w:val="00AE2A91"/>
    <w:rsid w:val="00AE335F"/>
    <w:rsid w:val="00AE34B5"/>
    <w:rsid w:val="00AE474D"/>
    <w:rsid w:val="00AE4CEE"/>
    <w:rsid w:val="00AE5068"/>
    <w:rsid w:val="00AE566E"/>
    <w:rsid w:val="00AE5BBB"/>
    <w:rsid w:val="00AE6BAE"/>
    <w:rsid w:val="00AE6F99"/>
    <w:rsid w:val="00AE715C"/>
    <w:rsid w:val="00AE732D"/>
    <w:rsid w:val="00AE771A"/>
    <w:rsid w:val="00AE78DC"/>
    <w:rsid w:val="00AE7E0D"/>
    <w:rsid w:val="00AE7EE2"/>
    <w:rsid w:val="00AF00BE"/>
    <w:rsid w:val="00AF0126"/>
    <w:rsid w:val="00AF019F"/>
    <w:rsid w:val="00AF0542"/>
    <w:rsid w:val="00AF0A2F"/>
    <w:rsid w:val="00AF0DDB"/>
    <w:rsid w:val="00AF0F4C"/>
    <w:rsid w:val="00AF156B"/>
    <w:rsid w:val="00AF1E9F"/>
    <w:rsid w:val="00AF2460"/>
    <w:rsid w:val="00AF293B"/>
    <w:rsid w:val="00AF3171"/>
    <w:rsid w:val="00AF3A80"/>
    <w:rsid w:val="00AF4A26"/>
    <w:rsid w:val="00AF4D45"/>
    <w:rsid w:val="00AF4E4A"/>
    <w:rsid w:val="00AF5C47"/>
    <w:rsid w:val="00AF61D3"/>
    <w:rsid w:val="00AF6493"/>
    <w:rsid w:val="00AF65E2"/>
    <w:rsid w:val="00AF69F6"/>
    <w:rsid w:val="00AF7042"/>
    <w:rsid w:val="00AF74CF"/>
    <w:rsid w:val="00AF76DF"/>
    <w:rsid w:val="00B00311"/>
    <w:rsid w:val="00B00C92"/>
    <w:rsid w:val="00B0137E"/>
    <w:rsid w:val="00B014D2"/>
    <w:rsid w:val="00B01DE7"/>
    <w:rsid w:val="00B02302"/>
    <w:rsid w:val="00B02B52"/>
    <w:rsid w:val="00B02D0B"/>
    <w:rsid w:val="00B02F46"/>
    <w:rsid w:val="00B038D8"/>
    <w:rsid w:val="00B0459C"/>
    <w:rsid w:val="00B04660"/>
    <w:rsid w:val="00B04D59"/>
    <w:rsid w:val="00B05086"/>
    <w:rsid w:val="00B05356"/>
    <w:rsid w:val="00B06010"/>
    <w:rsid w:val="00B0650D"/>
    <w:rsid w:val="00B06543"/>
    <w:rsid w:val="00B0666D"/>
    <w:rsid w:val="00B066D1"/>
    <w:rsid w:val="00B06783"/>
    <w:rsid w:val="00B06921"/>
    <w:rsid w:val="00B0744C"/>
    <w:rsid w:val="00B07520"/>
    <w:rsid w:val="00B07582"/>
    <w:rsid w:val="00B077DB"/>
    <w:rsid w:val="00B07EB9"/>
    <w:rsid w:val="00B10717"/>
    <w:rsid w:val="00B107A9"/>
    <w:rsid w:val="00B109EC"/>
    <w:rsid w:val="00B10A4C"/>
    <w:rsid w:val="00B113C8"/>
    <w:rsid w:val="00B113F0"/>
    <w:rsid w:val="00B114B7"/>
    <w:rsid w:val="00B118CA"/>
    <w:rsid w:val="00B1243E"/>
    <w:rsid w:val="00B12982"/>
    <w:rsid w:val="00B12C06"/>
    <w:rsid w:val="00B12CA1"/>
    <w:rsid w:val="00B12D8D"/>
    <w:rsid w:val="00B13398"/>
    <w:rsid w:val="00B13B0D"/>
    <w:rsid w:val="00B13DD4"/>
    <w:rsid w:val="00B13F63"/>
    <w:rsid w:val="00B13F72"/>
    <w:rsid w:val="00B144C4"/>
    <w:rsid w:val="00B14AE1"/>
    <w:rsid w:val="00B1590D"/>
    <w:rsid w:val="00B15971"/>
    <w:rsid w:val="00B15FBD"/>
    <w:rsid w:val="00B16102"/>
    <w:rsid w:val="00B16BCF"/>
    <w:rsid w:val="00B17112"/>
    <w:rsid w:val="00B17366"/>
    <w:rsid w:val="00B17792"/>
    <w:rsid w:val="00B200C7"/>
    <w:rsid w:val="00B20681"/>
    <w:rsid w:val="00B21023"/>
    <w:rsid w:val="00B21920"/>
    <w:rsid w:val="00B21AC2"/>
    <w:rsid w:val="00B21FED"/>
    <w:rsid w:val="00B22D5D"/>
    <w:rsid w:val="00B232C5"/>
    <w:rsid w:val="00B237A6"/>
    <w:rsid w:val="00B24F45"/>
    <w:rsid w:val="00B25123"/>
    <w:rsid w:val="00B252D7"/>
    <w:rsid w:val="00B25659"/>
    <w:rsid w:val="00B2593F"/>
    <w:rsid w:val="00B259A2"/>
    <w:rsid w:val="00B25A03"/>
    <w:rsid w:val="00B25B5A"/>
    <w:rsid w:val="00B26249"/>
    <w:rsid w:val="00B26422"/>
    <w:rsid w:val="00B26492"/>
    <w:rsid w:val="00B26A74"/>
    <w:rsid w:val="00B26BAC"/>
    <w:rsid w:val="00B2706C"/>
    <w:rsid w:val="00B27084"/>
    <w:rsid w:val="00B2729C"/>
    <w:rsid w:val="00B27546"/>
    <w:rsid w:val="00B27583"/>
    <w:rsid w:val="00B27B6F"/>
    <w:rsid w:val="00B27E2C"/>
    <w:rsid w:val="00B308F9"/>
    <w:rsid w:val="00B30D50"/>
    <w:rsid w:val="00B3161A"/>
    <w:rsid w:val="00B31B6A"/>
    <w:rsid w:val="00B32E92"/>
    <w:rsid w:val="00B33294"/>
    <w:rsid w:val="00B332F5"/>
    <w:rsid w:val="00B3355F"/>
    <w:rsid w:val="00B33BEB"/>
    <w:rsid w:val="00B3451D"/>
    <w:rsid w:val="00B361A3"/>
    <w:rsid w:val="00B36261"/>
    <w:rsid w:val="00B362C9"/>
    <w:rsid w:val="00B364A1"/>
    <w:rsid w:val="00B36AB3"/>
    <w:rsid w:val="00B36C0A"/>
    <w:rsid w:val="00B36E05"/>
    <w:rsid w:val="00B36EC5"/>
    <w:rsid w:val="00B378FE"/>
    <w:rsid w:val="00B41139"/>
    <w:rsid w:val="00B41383"/>
    <w:rsid w:val="00B413BD"/>
    <w:rsid w:val="00B41DA2"/>
    <w:rsid w:val="00B41FE3"/>
    <w:rsid w:val="00B420CF"/>
    <w:rsid w:val="00B42F5C"/>
    <w:rsid w:val="00B42F7F"/>
    <w:rsid w:val="00B43191"/>
    <w:rsid w:val="00B432EF"/>
    <w:rsid w:val="00B4386C"/>
    <w:rsid w:val="00B44144"/>
    <w:rsid w:val="00B44231"/>
    <w:rsid w:val="00B44662"/>
    <w:rsid w:val="00B44DB1"/>
    <w:rsid w:val="00B45396"/>
    <w:rsid w:val="00B458DC"/>
    <w:rsid w:val="00B45BE7"/>
    <w:rsid w:val="00B45F23"/>
    <w:rsid w:val="00B462A2"/>
    <w:rsid w:val="00B4742A"/>
    <w:rsid w:val="00B475F5"/>
    <w:rsid w:val="00B47615"/>
    <w:rsid w:val="00B50177"/>
    <w:rsid w:val="00B51F3B"/>
    <w:rsid w:val="00B51F78"/>
    <w:rsid w:val="00B52453"/>
    <w:rsid w:val="00B52C97"/>
    <w:rsid w:val="00B52FD2"/>
    <w:rsid w:val="00B539AB"/>
    <w:rsid w:val="00B544EB"/>
    <w:rsid w:val="00B54688"/>
    <w:rsid w:val="00B548B6"/>
    <w:rsid w:val="00B55B3E"/>
    <w:rsid w:val="00B5657D"/>
    <w:rsid w:val="00B56824"/>
    <w:rsid w:val="00B56B74"/>
    <w:rsid w:val="00B57093"/>
    <w:rsid w:val="00B5714D"/>
    <w:rsid w:val="00B57BCB"/>
    <w:rsid w:val="00B57C1C"/>
    <w:rsid w:val="00B57FC7"/>
    <w:rsid w:val="00B60C69"/>
    <w:rsid w:val="00B60DBD"/>
    <w:rsid w:val="00B61010"/>
    <w:rsid w:val="00B61306"/>
    <w:rsid w:val="00B61A49"/>
    <w:rsid w:val="00B62489"/>
    <w:rsid w:val="00B6324B"/>
    <w:rsid w:val="00B63E23"/>
    <w:rsid w:val="00B63F71"/>
    <w:rsid w:val="00B64321"/>
    <w:rsid w:val="00B649B9"/>
    <w:rsid w:val="00B64EF1"/>
    <w:rsid w:val="00B65265"/>
    <w:rsid w:val="00B6530D"/>
    <w:rsid w:val="00B656D7"/>
    <w:rsid w:val="00B6590B"/>
    <w:rsid w:val="00B65AE1"/>
    <w:rsid w:val="00B65B6B"/>
    <w:rsid w:val="00B665FF"/>
    <w:rsid w:val="00B66F9C"/>
    <w:rsid w:val="00B673B1"/>
    <w:rsid w:val="00B67866"/>
    <w:rsid w:val="00B7015E"/>
    <w:rsid w:val="00B703D1"/>
    <w:rsid w:val="00B703EE"/>
    <w:rsid w:val="00B705FB"/>
    <w:rsid w:val="00B70D52"/>
    <w:rsid w:val="00B70E93"/>
    <w:rsid w:val="00B7101A"/>
    <w:rsid w:val="00B7101F"/>
    <w:rsid w:val="00B714BF"/>
    <w:rsid w:val="00B715B4"/>
    <w:rsid w:val="00B718F0"/>
    <w:rsid w:val="00B726B7"/>
    <w:rsid w:val="00B72E8A"/>
    <w:rsid w:val="00B72F76"/>
    <w:rsid w:val="00B730B6"/>
    <w:rsid w:val="00B73115"/>
    <w:rsid w:val="00B732BC"/>
    <w:rsid w:val="00B735C6"/>
    <w:rsid w:val="00B7384F"/>
    <w:rsid w:val="00B7410C"/>
    <w:rsid w:val="00B74283"/>
    <w:rsid w:val="00B747D8"/>
    <w:rsid w:val="00B75345"/>
    <w:rsid w:val="00B75A9C"/>
    <w:rsid w:val="00B75BB2"/>
    <w:rsid w:val="00B762DE"/>
    <w:rsid w:val="00B766FD"/>
    <w:rsid w:val="00B76D4E"/>
    <w:rsid w:val="00B77402"/>
    <w:rsid w:val="00B775EE"/>
    <w:rsid w:val="00B77720"/>
    <w:rsid w:val="00B777C7"/>
    <w:rsid w:val="00B77F9D"/>
    <w:rsid w:val="00B77FC5"/>
    <w:rsid w:val="00B804B0"/>
    <w:rsid w:val="00B805BB"/>
    <w:rsid w:val="00B8078D"/>
    <w:rsid w:val="00B80C55"/>
    <w:rsid w:val="00B80FD3"/>
    <w:rsid w:val="00B811F2"/>
    <w:rsid w:val="00B812E5"/>
    <w:rsid w:val="00B81BFA"/>
    <w:rsid w:val="00B82DD0"/>
    <w:rsid w:val="00B8326B"/>
    <w:rsid w:val="00B841B8"/>
    <w:rsid w:val="00B846B6"/>
    <w:rsid w:val="00B84B38"/>
    <w:rsid w:val="00B85056"/>
    <w:rsid w:val="00B85178"/>
    <w:rsid w:val="00B851D5"/>
    <w:rsid w:val="00B85244"/>
    <w:rsid w:val="00B8595E"/>
    <w:rsid w:val="00B865B4"/>
    <w:rsid w:val="00B866E3"/>
    <w:rsid w:val="00B86887"/>
    <w:rsid w:val="00B86A67"/>
    <w:rsid w:val="00B86E80"/>
    <w:rsid w:val="00B86F87"/>
    <w:rsid w:val="00B870D4"/>
    <w:rsid w:val="00B8742E"/>
    <w:rsid w:val="00B87BEE"/>
    <w:rsid w:val="00B90023"/>
    <w:rsid w:val="00B90483"/>
    <w:rsid w:val="00B90F86"/>
    <w:rsid w:val="00B916FC"/>
    <w:rsid w:val="00B91CA2"/>
    <w:rsid w:val="00B91E2C"/>
    <w:rsid w:val="00B92282"/>
    <w:rsid w:val="00B92312"/>
    <w:rsid w:val="00B92401"/>
    <w:rsid w:val="00B92BCD"/>
    <w:rsid w:val="00B937C1"/>
    <w:rsid w:val="00B9385D"/>
    <w:rsid w:val="00B93C3E"/>
    <w:rsid w:val="00B94107"/>
    <w:rsid w:val="00B949B7"/>
    <w:rsid w:val="00B956C7"/>
    <w:rsid w:val="00B957CD"/>
    <w:rsid w:val="00B9597F"/>
    <w:rsid w:val="00B95AB9"/>
    <w:rsid w:val="00B95B55"/>
    <w:rsid w:val="00B95C71"/>
    <w:rsid w:val="00B960CE"/>
    <w:rsid w:val="00B96374"/>
    <w:rsid w:val="00B96B9D"/>
    <w:rsid w:val="00B96E09"/>
    <w:rsid w:val="00B96FA7"/>
    <w:rsid w:val="00B97A8E"/>
    <w:rsid w:val="00B97F08"/>
    <w:rsid w:val="00BA03E9"/>
    <w:rsid w:val="00BA0EC7"/>
    <w:rsid w:val="00BA104A"/>
    <w:rsid w:val="00BA104B"/>
    <w:rsid w:val="00BA1208"/>
    <w:rsid w:val="00BA13F7"/>
    <w:rsid w:val="00BA1580"/>
    <w:rsid w:val="00BA1A4B"/>
    <w:rsid w:val="00BA2047"/>
    <w:rsid w:val="00BA2628"/>
    <w:rsid w:val="00BA39F1"/>
    <w:rsid w:val="00BA3EBB"/>
    <w:rsid w:val="00BA43DF"/>
    <w:rsid w:val="00BA4B5A"/>
    <w:rsid w:val="00BA4BC7"/>
    <w:rsid w:val="00BA4C78"/>
    <w:rsid w:val="00BA50F6"/>
    <w:rsid w:val="00BA518A"/>
    <w:rsid w:val="00BA5197"/>
    <w:rsid w:val="00BA53FA"/>
    <w:rsid w:val="00BA5518"/>
    <w:rsid w:val="00BA5527"/>
    <w:rsid w:val="00BA5781"/>
    <w:rsid w:val="00BA5A17"/>
    <w:rsid w:val="00BA5D40"/>
    <w:rsid w:val="00BA5D6F"/>
    <w:rsid w:val="00BA6481"/>
    <w:rsid w:val="00BA672B"/>
    <w:rsid w:val="00BA6C46"/>
    <w:rsid w:val="00BA6F72"/>
    <w:rsid w:val="00BA70F9"/>
    <w:rsid w:val="00BB0468"/>
    <w:rsid w:val="00BB08A6"/>
    <w:rsid w:val="00BB0BC9"/>
    <w:rsid w:val="00BB1611"/>
    <w:rsid w:val="00BB18CD"/>
    <w:rsid w:val="00BB1EB7"/>
    <w:rsid w:val="00BB2123"/>
    <w:rsid w:val="00BB27CB"/>
    <w:rsid w:val="00BB2BA9"/>
    <w:rsid w:val="00BB2DAC"/>
    <w:rsid w:val="00BB34FE"/>
    <w:rsid w:val="00BB382B"/>
    <w:rsid w:val="00BB3B26"/>
    <w:rsid w:val="00BB3D37"/>
    <w:rsid w:val="00BB41B8"/>
    <w:rsid w:val="00BB4BF3"/>
    <w:rsid w:val="00BB5DB9"/>
    <w:rsid w:val="00BB62F8"/>
    <w:rsid w:val="00BB653F"/>
    <w:rsid w:val="00BB6928"/>
    <w:rsid w:val="00BB738D"/>
    <w:rsid w:val="00BB7549"/>
    <w:rsid w:val="00BB798E"/>
    <w:rsid w:val="00BB7D06"/>
    <w:rsid w:val="00BC078D"/>
    <w:rsid w:val="00BC0A33"/>
    <w:rsid w:val="00BC12E3"/>
    <w:rsid w:val="00BC136D"/>
    <w:rsid w:val="00BC1811"/>
    <w:rsid w:val="00BC1AB8"/>
    <w:rsid w:val="00BC1D25"/>
    <w:rsid w:val="00BC28AD"/>
    <w:rsid w:val="00BC2FAA"/>
    <w:rsid w:val="00BC31BA"/>
    <w:rsid w:val="00BC39AC"/>
    <w:rsid w:val="00BC44A0"/>
    <w:rsid w:val="00BC5425"/>
    <w:rsid w:val="00BC55D8"/>
    <w:rsid w:val="00BC5CE4"/>
    <w:rsid w:val="00BC614F"/>
    <w:rsid w:val="00BC6452"/>
    <w:rsid w:val="00BC652E"/>
    <w:rsid w:val="00BC678B"/>
    <w:rsid w:val="00BC68CB"/>
    <w:rsid w:val="00BC6A18"/>
    <w:rsid w:val="00BC6B5C"/>
    <w:rsid w:val="00BC6FDE"/>
    <w:rsid w:val="00BC7091"/>
    <w:rsid w:val="00BC71A3"/>
    <w:rsid w:val="00BD0165"/>
    <w:rsid w:val="00BD08E1"/>
    <w:rsid w:val="00BD0D80"/>
    <w:rsid w:val="00BD1928"/>
    <w:rsid w:val="00BD294C"/>
    <w:rsid w:val="00BD2C91"/>
    <w:rsid w:val="00BD2D61"/>
    <w:rsid w:val="00BD303D"/>
    <w:rsid w:val="00BD3ABD"/>
    <w:rsid w:val="00BD3EF9"/>
    <w:rsid w:val="00BD4430"/>
    <w:rsid w:val="00BD455D"/>
    <w:rsid w:val="00BD4639"/>
    <w:rsid w:val="00BD4803"/>
    <w:rsid w:val="00BD4D5B"/>
    <w:rsid w:val="00BD4DDB"/>
    <w:rsid w:val="00BD4FE9"/>
    <w:rsid w:val="00BD57A5"/>
    <w:rsid w:val="00BD5F1B"/>
    <w:rsid w:val="00BD65DC"/>
    <w:rsid w:val="00BE081A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AC"/>
    <w:rsid w:val="00BE281F"/>
    <w:rsid w:val="00BE29B4"/>
    <w:rsid w:val="00BE3CAE"/>
    <w:rsid w:val="00BE3F6B"/>
    <w:rsid w:val="00BE42B5"/>
    <w:rsid w:val="00BE45AE"/>
    <w:rsid w:val="00BE4E93"/>
    <w:rsid w:val="00BE5411"/>
    <w:rsid w:val="00BE5520"/>
    <w:rsid w:val="00BE5D2F"/>
    <w:rsid w:val="00BE6016"/>
    <w:rsid w:val="00BE6628"/>
    <w:rsid w:val="00BE6B38"/>
    <w:rsid w:val="00BE6EA6"/>
    <w:rsid w:val="00BE6ED6"/>
    <w:rsid w:val="00BE7129"/>
    <w:rsid w:val="00BE732C"/>
    <w:rsid w:val="00BF152F"/>
    <w:rsid w:val="00BF17A3"/>
    <w:rsid w:val="00BF1D73"/>
    <w:rsid w:val="00BF1E7D"/>
    <w:rsid w:val="00BF21D2"/>
    <w:rsid w:val="00BF2264"/>
    <w:rsid w:val="00BF25A8"/>
    <w:rsid w:val="00BF29DB"/>
    <w:rsid w:val="00BF3085"/>
    <w:rsid w:val="00BF32A3"/>
    <w:rsid w:val="00BF332E"/>
    <w:rsid w:val="00BF362D"/>
    <w:rsid w:val="00BF3740"/>
    <w:rsid w:val="00BF3EF1"/>
    <w:rsid w:val="00BF4511"/>
    <w:rsid w:val="00BF48E0"/>
    <w:rsid w:val="00BF4BA0"/>
    <w:rsid w:val="00BF55FF"/>
    <w:rsid w:val="00BF57D5"/>
    <w:rsid w:val="00BF5962"/>
    <w:rsid w:val="00BF608F"/>
    <w:rsid w:val="00BF6581"/>
    <w:rsid w:val="00BF77A0"/>
    <w:rsid w:val="00BF7AF9"/>
    <w:rsid w:val="00BF7FB0"/>
    <w:rsid w:val="00C003F4"/>
    <w:rsid w:val="00C004F3"/>
    <w:rsid w:val="00C008B2"/>
    <w:rsid w:val="00C01592"/>
    <w:rsid w:val="00C01BF0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4C78"/>
    <w:rsid w:val="00C04CD0"/>
    <w:rsid w:val="00C053DA"/>
    <w:rsid w:val="00C0585F"/>
    <w:rsid w:val="00C05EB6"/>
    <w:rsid w:val="00C064E9"/>
    <w:rsid w:val="00C06924"/>
    <w:rsid w:val="00C06A6F"/>
    <w:rsid w:val="00C06C6D"/>
    <w:rsid w:val="00C06D92"/>
    <w:rsid w:val="00C06DBD"/>
    <w:rsid w:val="00C07564"/>
    <w:rsid w:val="00C076F0"/>
    <w:rsid w:val="00C077A1"/>
    <w:rsid w:val="00C10333"/>
    <w:rsid w:val="00C10882"/>
    <w:rsid w:val="00C10F17"/>
    <w:rsid w:val="00C116DB"/>
    <w:rsid w:val="00C11AF5"/>
    <w:rsid w:val="00C11B9A"/>
    <w:rsid w:val="00C11BE9"/>
    <w:rsid w:val="00C12070"/>
    <w:rsid w:val="00C12164"/>
    <w:rsid w:val="00C13230"/>
    <w:rsid w:val="00C13716"/>
    <w:rsid w:val="00C137DF"/>
    <w:rsid w:val="00C13916"/>
    <w:rsid w:val="00C13BAE"/>
    <w:rsid w:val="00C13DC3"/>
    <w:rsid w:val="00C1449E"/>
    <w:rsid w:val="00C16485"/>
    <w:rsid w:val="00C1704E"/>
    <w:rsid w:val="00C170E2"/>
    <w:rsid w:val="00C17C1A"/>
    <w:rsid w:val="00C20292"/>
    <w:rsid w:val="00C20A76"/>
    <w:rsid w:val="00C20DDA"/>
    <w:rsid w:val="00C20ED6"/>
    <w:rsid w:val="00C211D2"/>
    <w:rsid w:val="00C2155B"/>
    <w:rsid w:val="00C218B1"/>
    <w:rsid w:val="00C21A0C"/>
    <w:rsid w:val="00C21E8C"/>
    <w:rsid w:val="00C22132"/>
    <w:rsid w:val="00C2257F"/>
    <w:rsid w:val="00C2284E"/>
    <w:rsid w:val="00C23206"/>
    <w:rsid w:val="00C232C1"/>
    <w:rsid w:val="00C23583"/>
    <w:rsid w:val="00C23F28"/>
    <w:rsid w:val="00C24081"/>
    <w:rsid w:val="00C241D3"/>
    <w:rsid w:val="00C24789"/>
    <w:rsid w:val="00C24FAF"/>
    <w:rsid w:val="00C25281"/>
    <w:rsid w:val="00C257AC"/>
    <w:rsid w:val="00C259D6"/>
    <w:rsid w:val="00C25E74"/>
    <w:rsid w:val="00C261AB"/>
    <w:rsid w:val="00C26E8B"/>
    <w:rsid w:val="00C27327"/>
    <w:rsid w:val="00C274CB"/>
    <w:rsid w:val="00C277E9"/>
    <w:rsid w:val="00C303A3"/>
    <w:rsid w:val="00C3059C"/>
    <w:rsid w:val="00C30B84"/>
    <w:rsid w:val="00C3105D"/>
    <w:rsid w:val="00C318F1"/>
    <w:rsid w:val="00C31FC6"/>
    <w:rsid w:val="00C3228E"/>
    <w:rsid w:val="00C32978"/>
    <w:rsid w:val="00C335E7"/>
    <w:rsid w:val="00C33F06"/>
    <w:rsid w:val="00C33F6C"/>
    <w:rsid w:val="00C3447C"/>
    <w:rsid w:val="00C3482C"/>
    <w:rsid w:val="00C34899"/>
    <w:rsid w:val="00C348CA"/>
    <w:rsid w:val="00C349C0"/>
    <w:rsid w:val="00C349F7"/>
    <w:rsid w:val="00C3501A"/>
    <w:rsid w:val="00C36260"/>
    <w:rsid w:val="00C362B4"/>
    <w:rsid w:val="00C3665B"/>
    <w:rsid w:val="00C36CFE"/>
    <w:rsid w:val="00C36FA0"/>
    <w:rsid w:val="00C3787A"/>
    <w:rsid w:val="00C37D7B"/>
    <w:rsid w:val="00C40210"/>
    <w:rsid w:val="00C41340"/>
    <w:rsid w:val="00C414F5"/>
    <w:rsid w:val="00C4175A"/>
    <w:rsid w:val="00C418E4"/>
    <w:rsid w:val="00C41B45"/>
    <w:rsid w:val="00C41C4D"/>
    <w:rsid w:val="00C41E38"/>
    <w:rsid w:val="00C425DF"/>
    <w:rsid w:val="00C427B0"/>
    <w:rsid w:val="00C42829"/>
    <w:rsid w:val="00C429F4"/>
    <w:rsid w:val="00C42C6F"/>
    <w:rsid w:val="00C42C8B"/>
    <w:rsid w:val="00C42D64"/>
    <w:rsid w:val="00C4333D"/>
    <w:rsid w:val="00C43C47"/>
    <w:rsid w:val="00C441DF"/>
    <w:rsid w:val="00C4443E"/>
    <w:rsid w:val="00C445C6"/>
    <w:rsid w:val="00C44C88"/>
    <w:rsid w:val="00C45374"/>
    <w:rsid w:val="00C453B5"/>
    <w:rsid w:val="00C45C09"/>
    <w:rsid w:val="00C4654C"/>
    <w:rsid w:val="00C46889"/>
    <w:rsid w:val="00C46A06"/>
    <w:rsid w:val="00C47933"/>
    <w:rsid w:val="00C47E23"/>
    <w:rsid w:val="00C47F88"/>
    <w:rsid w:val="00C5024D"/>
    <w:rsid w:val="00C50E13"/>
    <w:rsid w:val="00C520DC"/>
    <w:rsid w:val="00C522AF"/>
    <w:rsid w:val="00C526D5"/>
    <w:rsid w:val="00C52FFE"/>
    <w:rsid w:val="00C53035"/>
    <w:rsid w:val="00C530F7"/>
    <w:rsid w:val="00C533E8"/>
    <w:rsid w:val="00C535F7"/>
    <w:rsid w:val="00C539C1"/>
    <w:rsid w:val="00C542EF"/>
    <w:rsid w:val="00C54E5D"/>
    <w:rsid w:val="00C5513B"/>
    <w:rsid w:val="00C5552D"/>
    <w:rsid w:val="00C55C3A"/>
    <w:rsid w:val="00C5616A"/>
    <w:rsid w:val="00C565BA"/>
    <w:rsid w:val="00C56A5A"/>
    <w:rsid w:val="00C56BF0"/>
    <w:rsid w:val="00C56C81"/>
    <w:rsid w:val="00C5727C"/>
    <w:rsid w:val="00C5747F"/>
    <w:rsid w:val="00C579AB"/>
    <w:rsid w:val="00C57F4D"/>
    <w:rsid w:val="00C600B6"/>
    <w:rsid w:val="00C60C01"/>
    <w:rsid w:val="00C60C0D"/>
    <w:rsid w:val="00C60E4A"/>
    <w:rsid w:val="00C614D3"/>
    <w:rsid w:val="00C61EDE"/>
    <w:rsid w:val="00C61F97"/>
    <w:rsid w:val="00C62148"/>
    <w:rsid w:val="00C625CB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3FC0"/>
    <w:rsid w:val="00C6417C"/>
    <w:rsid w:val="00C641B8"/>
    <w:rsid w:val="00C6461E"/>
    <w:rsid w:val="00C64865"/>
    <w:rsid w:val="00C66035"/>
    <w:rsid w:val="00C66109"/>
    <w:rsid w:val="00C66760"/>
    <w:rsid w:val="00C67178"/>
    <w:rsid w:val="00C676EE"/>
    <w:rsid w:val="00C67A81"/>
    <w:rsid w:val="00C67AC0"/>
    <w:rsid w:val="00C705F3"/>
    <w:rsid w:val="00C70AA8"/>
    <w:rsid w:val="00C70D62"/>
    <w:rsid w:val="00C70EE4"/>
    <w:rsid w:val="00C71DFE"/>
    <w:rsid w:val="00C71F2F"/>
    <w:rsid w:val="00C72415"/>
    <w:rsid w:val="00C72451"/>
    <w:rsid w:val="00C72C9F"/>
    <w:rsid w:val="00C72EEC"/>
    <w:rsid w:val="00C7354E"/>
    <w:rsid w:val="00C73E5D"/>
    <w:rsid w:val="00C74920"/>
    <w:rsid w:val="00C74FF6"/>
    <w:rsid w:val="00C75E75"/>
    <w:rsid w:val="00C76C7A"/>
    <w:rsid w:val="00C76F8F"/>
    <w:rsid w:val="00C770AE"/>
    <w:rsid w:val="00C77164"/>
    <w:rsid w:val="00C774BD"/>
    <w:rsid w:val="00C77953"/>
    <w:rsid w:val="00C80781"/>
    <w:rsid w:val="00C807D5"/>
    <w:rsid w:val="00C80F12"/>
    <w:rsid w:val="00C8115E"/>
    <w:rsid w:val="00C812A5"/>
    <w:rsid w:val="00C81A97"/>
    <w:rsid w:val="00C8208E"/>
    <w:rsid w:val="00C8261C"/>
    <w:rsid w:val="00C82818"/>
    <w:rsid w:val="00C82A7E"/>
    <w:rsid w:val="00C82D1A"/>
    <w:rsid w:val="00C83538"/>
    <w:rsid w:val="00C836E4"/>
    <w:rsid w:val="00C83806"/>
    <w:rsid w:val="00C84761"/>
    <w:rsid w:val="00C85173"/>
    <w:rsid w:val="00C8607E"/>
    <w:rsid w:val="00C862A7"/>
    <w:rsid w:val="00C86B5E"/>
    <w:rsid w:val="00C86DA3"/>
    <w:rsid w:val="00C87742"/>
    <w:rsid w:val="00C87E12"/>
    <w:rsid w:val="00C87F8C"/>
    <w:rsid w:val="00C90563"/>
    <w:rsid w:val="00C9058C"/>
    <w:rsid w:val="00C907D7"/>
    <w:rsid w:val="00C90EA7"/>
    <w:rsid w:val="00C92763"/>
    <w:rsid w:val="00C9278A"/>
    <w:rsid w:val="00C9294D"/>
    <w:rsid w:val="00C92EA7"/>
    <w:rsid w:val="00C93995"/>
    <w:rsid w:val="00C93AB7"/>
    <w:rsid w:val="00C94058"/>
    <w:rsid w:val="00C94837"/>
    <w:rsid w:val="00C94C24"/>
    <w:rsid w:val="00C951CB"/>
    <w:rsid w:val="00C9554A"/>
    <w:rsid w:val="00C95F3E"/>
    <w:rsid w:val="00C95F4C"/>
    <w:rsid w:val="00C970A7"/>
    <w:rsid w:val="00C970B0"/>
    <w:rsid w:val="00C97F6F"/>
    <w:rsid w:val="00CA09D1"/>
    <w:rsid w:val="00CA0ECB"/>
    <w:rsid w:val="00CA0FC8"/>
    <w:rsid w:val="00CA1438"/>
    <w:rsid w:val="00CA1ADE"/>
    <w:rsid w:val="00CA2093"/>
    <w:rsid w:val="00CA246A"/>
    <w:rsid w:val="00CA246B"/>
    <w:rsid w:val="00CA253A"/>
    <w:rsid w:val="00CA286E"/>
    <w:rsid w:val="00CA2AEF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A7A6E"/>
    <w:rsid w:val="00CB01FC"/>
    <w:rsid w:val="00CB0367"/>
    <w:rsid w:val="00CB0683"/>
    <w:rsid w:val="00CB0F41"/>
    <w:rsid w:val="00CB0FE7"/>
    <w:rsid w:val="00CB1B26"/>
    <w:rsid w:val="00CB1E27"/>
    <w:rsid w:val="00CB22B4"/>
    <w:rsid w:val="00CB22DE"/>
    <w:rsid w:val="00CB2331"/>
    <w:rsid w:val="00CB24EE"/>
    <w:rsid w:val="00CB2C8C"/>
    <w:rsid w:val="00CB2DC5"/>
    <w:rsid w:val="00CB3023"/>
    <w:rsid w:val="00CB3C98"/>
    <w:rsid w:val="00CB456F"/>
    <w:rsid w:val="00CB4836"/>
    <w:rsid w:val="00CB4AE2"/>
    <w:rsid w:val="00CB4C78"/>
    <w:rsid w:val="00CB5680"/>
    <w:rsid w:val="00CB5CB4"/>
    <w:rsid w:val="00CB5D75"/>
    <w:rsid w:val="00CB5F65"/>
    <w:rsid w:val="00CB6184"/>
    <w:rsid w:val="00CB6A14"/>
    <w:rsid w:val="00CB6F0A"/>
    <w:rsid w:val="00CB6F2F"/>
    <w:rsid w:val="00CB7DC1"/>
    <w:rsid w:val="00CC04C2"/>
    <w:rsid w:val="00CC054F"/>
    <w:rsid w:val="00CC0B81"/>
    <w:rsid w:val="00CC0CD3"/>
    <w:rsid w:val="00CC0D5D"/>
    <w:rsid w:val="00CC1433"/>
    <w:rsid w:val="00CC14B5"/>
    <w:rsid w:val="00CC1917"/>
    <w:rsid w:val="00CC192B"/>
    <w:rsid w:val="00CC1A60"/>
    <w:rsid w:val="00CC1E64"/>
    <w:rsid w:val="00CC326D"/>
    <w:rsid w:val="00CC3700"/>
    <w:rsid w:val="00CC3CC4"/>
    <w:rsid w:val="00CC4079"/>
    <w:rsid w:val="00CC40B7"/>
    <w:rsid w:val="00CC463B"/>
    <w:rsid w:val="00CC5080"/>
    <w:rsid w:val="00CC508C"/>
    <w:rsid w:val="00CC52FB"/>
    <w:rsid w:val="00CC55CE"/>
    <w:rsid w:val="00CC59F0"/>
    <w:rsid w:val="00CC635D"/>
    <w:rsid w:val="00CC63FB"/>
    <w:rsid w:val="00CC6C4C"/>
    <w:rsid w:val="00CC6FF7"/>
    <w:rsid w:val="00CC7644"/>
    <w:rsid w:val="00CC78D1"/>
    <w:rsid w:val="00CD05F0"/>
    <w:rsid w:val="00CD0E15"/>
    <w:rsid w:val="00CD0EBA"/>
    <w:rsid w:val="00CD0EC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5F5"/>
    <w:rsid w:val="00CD57B3"/>
    <w:rsid w:val="00CD5BD8"/>
    <w:rsid w:val="00CD5D7E"/>
    <w:rsid w:val="00CD624A"/>
    <w:rsid w:val="00CD682E"/>
    <w:rsid w:val="00CD79F5"/>
    <w:rsid w:val="00CD7CFB"/>
    <w:rsid w:val="00CE055B"/>
    <w:rsid w:val="00CE0BEF"/>
    <w:rsid w:val="00CE122C"/>
    <w:rsid w:val="00CE1B34"/>
    <w:rsid w:val="00CE2205"/>
    <w:rsid w:val="00CE2B32"/>
    <w:rsid w:val="00CE2EA2"/>
    <w:rsid w:val="00CE306E"/>
    <w:rsid w:val="00CE3B1D"/>
    <w:rsid w:val="00CE49C9"/>
    <w:rsid w:val="00CE4F26"/>
    <w:rsid w:val="00CE4F90"/>
    <w:rsid w:val="00CE51BC"/>
    <w:rsid w:val="00CE544D"/>
    <w:rsid w:val="00CE5A68"/>
    <w:rsid w:val="00CE5B6B"/>
    <w:rsid w:val="00CE5E48"/>
    <w:rsid w:val="00CE655C"/>
    <w:rsid w:val="00CE6EFD"/>
    <w:rsid w:val="00CE7345"/>
    <w:rsid w:val="00CE74E8"/>
    <w:rsid w:val="00CE774F"/>
    <w:rsid w:val="00CE7A31"/>
    <w:rsid w:val="00CF0BA3"/>
    <w:rsid w:val="00CF0FFE"/>
    <w:rsid w:val="00CF1250"/>
    <w:rsid w:val="00CF1317"/>
    <w:rsid w:val="00CF1936"/>
    <w:rsid w:val="00CF1939"/>
    <w:rsid w:val="00CF1A66"/>
    <w:rsid w:val="00CF273A"/>
    <w:rsid w:val="00CF2771"/>
    <w:rsid w:val="00CF2840"/>
    <w:rsid w:val="00CF2E08"/>
    <w:rsid w:val="00CF3000"/>
    <w:rsid w:val="00CF34C4"/>
    <w:rsid w:val="00CF3893"/>
    <w:rsid w:val="00CF4198"/>
    <w:rsid w:val="00CF57DA"/>
    <w:rsid w:val="00CF5D61"/>
    <w:rsid w:val="00CF5FDD"/>
    <w:rsid w:val="00CF6148"/>
    <w:rsid w:val="00CF6446"/>
    <w:rsid w:val="00CF6552"/>
    <w:rsid w:val="00CF656C"/>
    <w:rsid w:val="00CF662E"/>
    <w:rsid w:val="00CF7AAC"/>
    <w:rsid w:val="00D004BD"/>
    <w:rsid w:val="00D007C5"/>
    <w:rsid w:val="00D0084C"/>
    <w:rsid w:val="00D00D79"/>
    <w:rsid w:val="00D01035"/>
    <w:rsid w:val="00D011A6"/>
    <w:rsid w:val="00D0124F"/>
    <w:rsid w:val="00D012AE"/>
    <w:rsid w:val="00D0151A"/>
    <w:rsid w:val="00D01D9B"/>
    <w:rsid w:val="00D02287"/>
    <w:rsid w:val="00D02A93"/>
    <w:rsid w:val="00D02E3E"/>
    <w:rsid w:val="00D02ED4"/>
    <w:rsid w:val="00D032E0"/>
    <w:rsid w:val="00D03431"/>
    <w:rsid w:val="00D03A07"/>
    <w:rsid w:val="00D03CAA"/>
    <w:rsid w:val="00D03F98"/>
    <w:rsid w:val="00D048C4"/>
    <w:rsid w:val="00D04970"/>
    <w:rsid w:val="00D051CD"/>
    <w:rsid w:val="00D0549D"/>
    <w:rsid w:val="00D059E7"/>
    <w:rsid w:val="00D05A31"/>
    <w:rsid w:val="00D05F72"/>
    <w:rsid w:val="00D0666B"/>
    <w:rsid w:val="00D077EE"/>
    <w:rsid w:val="00D10258"/>
    <w:rsid w:val="00D105F3"/>
    <w:rsid w:val="00D106C0"/>
    <w:rsid w:val="00D1098C"/>
    <w:rsid w:val="00D10AE2"/>
    <w:rsid w:val="00D10C91"/>
    <w:rsid w:val="00D116C8"/>
    <w:rsid w:val="00D11EF5"/>
    <w:rsid w:val="00D12727"/>
    <w:rsid w:val="00D12AD8"/>
    <w:rsid w:val="00D13E1B"/>
    <w:rsid w:val="00D13FAC"/>
    <w:rsid w:val="00D13FEC"/>
    <w:rsid w:val="00D15051"/>
    <w:rsid w:val="00D15194"/>
    <w:rsid w:val="00D151D6"/>
    <w:rsid w:val="00D1555F"/>
    <w:rsid w:val="00D157B7"/>
    <w:rsid w:val="00D1591B"/>
    <w:rsid w:val="00D15B19"/>
    <w:rsid w:val="00D15F53"/>
    <w:rsid w:val="00D164BB"/>
    <w:rsid w:val="00D16ABA"/>
    <w:rsid w:val="00D16B70"/>
    <w:rsid w:val="00D1720E"/>
    <w:rsid w:val="00D17809"/>
    <w:rsid w:val="00D178B6"/>
    <w:rsid w:val="00D20251"/>
    <w:rsid w:val="00D210CF"/>
    <w:rsid w:val="00D21B9E"/>
    <w:rsid w:val="00D22060"/>
    <w:rsid w:val="00D22F7C"/>
    <w:rsid w:val="00D24238"/>
    <w:rsid w:val="00D24360"/>
    <w:rsid w:val="00D24540"/>
    <w:rsid w:val="00D24858"/>
    <w:rsid w:val="00D24B40"/>
    <w:rsid w:val="00D24CA3"/>
    <w:rsid w:val="00D24D56"/>
    <w:rsid w:val="00D25556"/>
    <w:rsid w:val="00D262FE"/>
    <w:rsid w:val="00D2695A"/>
    <w:rsid w:val="00D26A1A"/>
    <w:rsid w:val="00D26A42"/>
    <w:rsid w:val="00D277B1"/>
    <w:rsid w:val="00D27A92"/>
    <w:rsid w:val="00D30300"/>
    <w:rsid w:val="00D30539"/>
    <w:rsid w:val="00D30D8D"/>
    <w:rsid w:val="00D311CC"/>
    <w:rsid w:val="00D311F1"/>
    <w:rsid w:val="00D31605"/>
    <w:rsid w:val="00D3164A"/>
    <w:rsid w:val="00D31A86"/>
    <w:rsid w:val="00D321A8"/>
    <w:rsid w:val="00D323AD"/>
    <w:rsid w:val="00D3249A"/>
    <w:rsid w:val="00D325E5"/>
    <w:rsid w:val="00D333B9"/>
    <w:rsid w:val="00D33E3B"/>
    <w:rsid w:val="00D341DD"/>
    <w:rsid w:val="00D342FC"/>
    <w:rsid w:val="00D344DD"/>
    <w:rsid w:val="00D3486A"/>
    <w:rsid w:val="00D34914"/>
    <w:rsid w:val="00D34C13"/>
    <w:rsid w:val="00D34DF8"/>
    <w:rsid w:val="00D35237"/>
    <w:rsid w:val="00D358C8"/>
    <w:rsid w:val="00D35EF0"/>
    <w:rsid w:val="00D374AF"/>
    <w:rsid w:val="00D37713"/>
    <w:rsid w:val="00D37873"/>
    <w:rsid w:val="00D37BF6"/>
    <w:rsid w:val="00D37EF6"/>
    <w:rsid w:val="00D40227"/>
    <w:rsid w:val="00D405A5"/>
    <w:rsid w:val="00D410AE"/>
    <w:rsid w:val="00D41153"/>
    <w:rsid w:val="00D413E1"/>
    <w:rsid w:val="00D41564"/>
    <w:rsid w:val="00D41A34"/>
    <w:rsid w:val="00D41B89"/>
    <w:rsid w:val="00D422AA"/>
    <w:rsid w:val="00D42C92"/>
    <w:rsid w:val="00D4350B"/>
    <w:rsid w:val="00D43E3E"/>
    <w:rsid w:val="00D43F47"/>
    <w:rsid w:val="00D442CA"/>
    <w:rsid w:val="00D44393"/>
    <w:rsid w:val="00D44532"/>
    <w:rsid w:val="00D44956"/>
    <w:rsid w:val="00D44B07"/>
    <w:rsid w:val="00D450E8"/>
    <w:rsid w:val="00D451E3"/>
    <w:rsid w:val="00D453E4"/>
    <w:rsid w:val="00D45470"/>
    <w:rsid w:val="00D4574A"/>
    <w:rsid w:val="00D45A90"/>
    <w:rsid w:val="00D460AF"/>
    <w:rsid w:val="00D460B7"/>
    <w:rsid w:val="00D46332"/>
    <w:rsid w:val="00D46384"/>
    <w:rsid w:val="00D46EB3"/>
    <w:rsid w:val="00D4741E"/>
    <w:rsid w:val="00D5098D"/>
    <w:rsid w:val="00D50D33"/>
    <w:rsid w:val="00D51114"/>
    <w:rsid w:val="00D51151"/>
    <w:rsid w:val="00D51427"/>
    <w:rsid w:val="00D5145A"/>
    <w:rsid w:val="00D51626"/>
    <w:rsid w:val="00D516EA"/>
    <w:rsid w:val="00D517B9"/>
    <w:rsid w:val="00D521A0"/>
    <w:rsid w:val="00D521FC"/>
    <w:rsid w:val="00D52227"/>
    <w:rsid w:val="00D52332"/>
    <w:rsid w:val="00D52C3A"/>
    <w:rsid w:val="00D535EA"/>
    <w:rsid w:val="00D53B9A"/>
    <w:rsid w:val="00D53DA9"/>
    <w:rsid w:val="00D545E9"/>
    <w:rsid w:val="00D55764"/>
    <w:rsid w:val="00D55886"/>
    <w:rsid w:val="00D55D94"/>
    <w:rsid w:val="00D568A4"/>
    <w:rsid w:val="00D56B78"/>
    <w:rsid w:val="00D575FA"/>
    <w:rsid w:val="00D577B6"/>
    <w:rsid w:val="00D5799A"/>
    <w:rsid w:val="00D57B3E"/>
    <w:rsid w:val="00D57F3C"/>
    <w:rsid w:val="00D6003B"/>
    <w:rsid w:val="00D6007C"/>
    <w:rsid w:val="00D602C1"/>
    <w:rsid w:val="00D602EA"/>
    <w:rsid w:val="00D6057F"/>
    <w:rsid w:val="00D60A09"/>
    <w:rsid w:val="00D60F9D"/>
    <w:rsid w:val="00D61324"/>
    <w:rsid w:val="00D61566"/>
    <w:rsid w:val="00D61726"/>
    <w:rsid w:val="00D617FF"/>
    <w:rsid w:val="00D61EB6"/>
    <w:rsid w:val="00D62467"/>
    <w:rsid w:val="00D628C5"/>
    <w:rsid w:val="00D62C17"/>
    <w:rsid w:val="00D62C2D"/>
    <w:rsid w:val="00D6324D"/>
    <w:rsid w:val="00D6444A"/>
    <w:rsid w:val="00D64598"/>
    <w:rsid w:val="00D65575"/>
    <w:rsid w:val="00D65852"/>
    <w:rsid w:val="00D6585C"/>
    <w:rsid w:val="00D65AE7"/>
    <w:rsid w:val="00D65D1D"/>
    <w:rsid w:val="00D66053"/>
    <w:rsid w:val="00D6615D"/>
    <w:rsid w:val="00D66380"/>
    <w:rsid w:val="00D66546"/>
    <w:rsid w:val="00D671E7"/>
    <w:rsid w:val="00D67640"/>
    <w:rsid w:val="00D70110"/>
    <w:rsid w:val="00D70878"/>
    <w:rsid w:val="00D708B3"/>
    <w:rsid w:val="00D70D53"/>
    <w:rsid w:val="00D70EB9"/>
    <w:rsid w:val="00D70F9C"/>
    <w:rsid w:val="00D710BE"/>
    <w:rsid w:val="00D718B5"/>
    <w:rsid w:val="00D72BFA"/>
    <w:rsid w:val="00D73BD2"/>
    <w:rsid w:val="00D7429B"/>
    <w:rsid w:val="00D7439B"/>
    <w:rsid w:val="00D74682"/>
    <w:rsid w:val="00D7482A"/>
    <w:rsid w:val="00D74973"/>
    <w:rsid w:val="00D749AB"/>
    <w:rsid w:val="00D74C27"/>
    <w:rsid w:val="00D751BF"/>
    <w:rsid w:val="00D753C4"/>
    <w:rsid w:val="00D7557A"/>
    <w:rsid w:val="00D7564B"/>
    <w:rsid w:val="00D76037"/>
    <w:rsid w:val="00D763D0"/>
    <w:rsid w:val="00D767C2"/>
    <w:rsid w:val="00D770F7"/>
    <w:rsid w:val="00D776A6"/>
    <w:rsid w:val="00D77716"/>
    <w:rsid w:val="00D77DD7"/>
    <w:rsid w:val="00D8004E"/>
    <w:rsid w:val="00D80108"/>
    <w:rsid w:val="00D8033C"/>
    <w:rsid w:val="00D80795"/>
    <w:rsid w:val="00D8086F"/>
    <w:rsid w:val="00D809FD"/>
    <w:rsid w:val="00D80DA6"/>
    <w:rsid w:val="00D80F04"/>
    <w:rsid w:val="00D810C7"/>
    <w:rsid w:val="00D81ADE"/>
    <w:rsid w:val="00D822FA"/>
    <w:rsid w:val="00D833A2"/>
    <w:rsid w:val="00D8394A"/>
    <w:rsid w:val="00D83ADC"/>
    <w:rsid w:val="00D83EE6"/>
    <w:rsid w:val="00D8424E"/>
    <w:rsid w:val="00D84284"/>
    <w:rsid w:val="00D8451B"/>
    <w:rsid w:val="00D84BEE"/>
    <w:rsid w:val="00D84DD9"/>
    <w:rsid w:val="00D8522B"/>
    <w:rsid w:val="00D85370"/>
    <w:rsid w:val="00D85623"/>
    <w:rsid w:val="00D8596E"/>
    <w:rsid w:val="00D85C26"/>
    <w:rsid w:val="00D86252"/>
    <w:rsid w:val="00D86570"/>
    <w:rsid w:val="00D865E8"/>
    <w:rsid w:val="00D86AEE"/>
    <w:rsid w:val="00D86D1C"/>
    <w:rsid w:val="00D86FB4"/>
    <w:rsid w:val="00D8776F"/>
    <w:rsid w:val="00D87875"/>
    <w:rsid w:val="00D87B50"/>
    <w:rsid w:val="00D87BB0"/>
    <w:rsid w:val="00D87D8E"/>
    <w:rsid w:val="00D906AA"/>
    <w:rsid w:val="00D906DF"/>
    <w:rsid w:val="00D90E2F"/>
    <w:rsid w:val="00D90E7C"/>
    <w:rsid w:val="00D9109A"/>
    <w:rsid w:val="00D91823"/>
    <w:rsid w:val="00D91827"/>
    <w:rsid w:val="00D91846"/>
    <w:rsid w:val="00D92892"/>
    <w:rsid w:val="00D937C5"/>
    <w:rsid w:val="00D93996"/>
    <w:rsid w:val="00D93B4E"/>
    <w:rsid w:val="00D94056"/>
    <w:rsid w:val="00D943D2"/>
    <w:rsid w:val="00D9442E"/>
    <w:rsid w:val="00D94B75"/>
    <w:rsid w:val="00D94DEF"/>
    <w:rsid w:val="00D94DF1"/>
    <w:rsid w:val="00D94F3A"/>
    <w:rsid w:val="00D95249"/>
    <w:rsid w:val="00D95A48"/>
    <w:rsid w:val="00D95B6F"/>
    <w:rsid w:val="00D960B9"/>
    <w:rsid w:val="00D96346"/>
    <w:rsid w:val="00D963D1"/>
    <w:rsid w:val="00D96A23"/>
    <w:rsid w:val="00D96FB2"/>
    <w:rsid w:val="00D97398"/>
    <w:rsid w:val="00D97655"/>
    <w:rsid w:val="00D976C0"/>
    <w:rsid w:val="00D97992"/>
    <w:rsid w:val="00DA094E"/>
    <w:rsid w:val="00DA0958"/>
    <w:rsid w:val="00DA0A09"/>
    <w:rsid w:val="00DA0B14"/>
    <w:rsid w:val="00DA0F2E"/>
    <w:rsid w:val="00DA13E0"/>
    <w:rsid w:val="00DA1470"/>
    <w:rsid w:val="00DA1BD3"/>
    <w:rsid w:val="00DA1C30"/>
    <w:rsid w:val="00DA2665"/>
    <w:rsid w:val="00DA3929"/>
    <w:rsid w:val="00DA3D21"/>
    <w:rsid w:val="00DA42A8"/>
    <w:rsid w:val="00DA4DFC"/>
    <w:rsid w:val="00DA55FA"/>
    <w:rsid w:val="00DA594B"/>
    <w:rsid w:val="00DA5D64"/>
    <w:rsid w:val="00DA610B"/>
    <w:rsid w:val="00DA6289"/>
    <w:rsid w:val="00DA69C5"/>
    <w:rsid w:val="00DA74AE"/>
    <w:rsid w:val="00DA7B38"/>
    <w:rsid w:val="00DB0709"/>
    <w:rsid w:val="00DB09A2"/>
    <w:rsid w:val="00DB0B50"/>
    <w:rsid w:val="00DB0DC2"/>
    <w:rsid w:val="00DB1288"/>
    <w:rsid w:val="00DB1AC2"/>
    <w:rsid w:val="00DB1F6F"/>
    <w:rsid w:val="00DB29E1"/>
    <w:rsid w:val="00DB2A16"/>
    <w:rsid w:val="00DB2CDC"/>
    <w:rsid w:val="00DB2E5E"/>
    <w:rsid w:val="00DB3300"/>
    <w:rsid w:val="00DB33F2"/>
    <w:rsid w:val="00DB36B8"/>
    <w:rsid w:val="00DB3D82"/>
    <w:rsid w:val="00DB40C4"/>
    <w:rsid w:val="00DB40D4"/>
    <w:rsid w:val="00DB42BD"/>
    <w:rsid w:val="00DB4DC5"/>
    <w:rsid w:val="00DB50A5"/>
    <w:rsid w:val="00DB553D"/>
    <w:rsid w:val="00DB573D"/>
    <w:rsid w:val="00DB5D0B"/>
    <w:rsid w:val="00DB6599"/>
    <w:rsid w:val="00DB6ABE"/>
    <w:rsid w:val="00DB6B18"/>
    <w:rsid w:val="00DB7D23"/>
    <w:rsid w:val="00DB7FE2"/>
    <w:rsid w:val="00DC0129"/>
    <w:rsid w:val="00DC0286"/>
    <w:rsid w:val="00DC0919"/>
    <w:rsid w:val="00DC19AE"/>
    <w:rsid w:val="00DC1D36"/>
    <w:rsid w:val="00DC1E2B"/>
    <w:rsid w:val="00DC20AD"/>
    <w:rsid w:val="00DC26A1"/>
    <w:rsid w:val="00DC345C"/>
    <w:rsid w:val="00DC3BF9"/>
    <w:rsid w:val="00DC3E25"/>
    <w:rsid w:val="00DC4557"/>
    <w:rsid w:val="00DC469A"/>
    <w:rsid w:val="00DC4717"/>
    <w:rsid w:val="00DC4779"/>
    <w:rsid w:val="00DC4C02"/>
    <w:rsid w:val="00DC4EDB"/>
    <w:rsid w:val="00DC502F"/>
    <w:rsid w:val="00DC5291"/>
    <w:rsid w:val="00DC53DE"/>
    <w:rsid w:val="00DC5602"/>
    <w:rsid w:val="00DC5F30"/>
    <w:rsid w:val="00DC672D"/>
    <w:rsid w:val="00DC6DAA"/>
    <w:rsid w:val="00DC6E4D"/>
    <w:rsid w:val="00DC6E65"/>
    <w:rsid w:val="00DC7690"/>
    <w:rsid w:val="00DC7A05"/>
    <w:rsid w:val="00DC7A53"/>
    <w:rsid w:val="00DD013E"/>
    <w:rsid w:val="00DD01D1"/>
    <w:rsid w:val="00DD0414"/>
    <w:rsid w:val="00DD0762"/>
    <w:rsid w:val="00DD0DD2"/>
    <w:rsid w:val="00DD0E93"/>
    <w:rsid w:val="00DD1047"/>
    <w:rsid w:val="00DD1116"/>
    <w:rsid w:val="00DD142D"/>
    <w:rsid w:val="00DD1B2E"/>
    <w:rsid w:val="00DD1FF5"/>
    <w:rsid w:val="00DD21AD"/>
    <w:rsid w:val="00DD2252"/>
    <w:rsid w:val="00DD22C4"/>
    <w:rsid w:val="00DD27F6"/>
    <w:rsid w:val="00DD31E9"/>
    <w:rsid w:val="00DD3204"/>
    <w:rsid w:val="00DD352E"/>
    <w:rsid w:val="00DD3A49"/>
    <w:rsid w:val="00DD42A8"/>
    <w:rsid w:val="00DD4763"/>
    <w:rsid w:val="00DD4DB4"/>
    <w:rsid w:val="00DD5309"/>
    <w:rsid w:val="00DD5632"/>
    <w:rsid w:val="00DD5F4D"/>
    <w:rsid w:val="00DD61D4"/>
    <w:rsid w:val="00DD6564"/>
    <w:rsid w:val="00DD6614"/>
    <w:rsid w:val="00DD6C5C"/>
    <w:rsid w:val="00DD73CD"/>
    <w:rsid w:val="00DD7429"/>
    <w:rsid w:val="00DD74CB"/>
    <w:rsid w:val="00DD75AC"/>
    <w:rsid w:val="00DD75C4"/>
    <w:rsid w:val="00DD7683"/>
    <w:rsid w:val="00DD7B6E"/>
    <w:rsid w:val="00DD7D49"/>
    <w:rsid w:val="00DD7F96"/>
    <w:rsid w:val="00DE0175"/>
    <w:rsid w:val="00DE03E4"/>
    <w:rsid w:val="00DE03EE"/>
    <w:rsid w:val="00DE0724"/>
    <w:rsid w:val="00DE072E"/>
    <w:rsid w:val="00DE15E9"/>
    <w:rsid w:val="00DE186F"/>
    <w:rsid w:val="00DE1CD7"/>
    <w:rsid w:val="00DE2A6D"/>
    <w:rsid w:val="00DE3259"/>
    <w:rsid w:val="00DE3640"/>
    <w:rsid w:val="00DE3A6D"/>
    <w:rsid w:val="00DE3F02"/>
    <w:rsid w:val="00DE420F"/>
    <w:rsid w:val="00DE526B"/>
    <w:rsid w:val="00DE5817"/>
    <w:rsid w:val="00DE5CF7"/>
    <w:rsid w:val="00DE6026"/>
    <w:rsid w:val="00DE637C"/>
    <w:rsid w:val="00DE6649"/>
    <w:rsid w:val="00DE69EF"/>
    <w:rsid w:val="00DE6F03"/>
    <w:rsid w:val="00DE6F44"/>
    <w:rsid w:val="00DE71E0"/>
    <w:rsid w:val="00DE7884"/>
    <w:rsid w:val="00DE7A05"/>
    <w:rsid w:val="00DF00CE"/>
    <w:rsid w:val="00DF0147"/>
    <w:rsid w:val="00DF0557"/>
    <w:rsid w:val="00DF0DED"/>
    <w:rsid w:val="00DF0FE6"/>
    <w:rsid w:val="00DF10FB"/>
    <w:rsid w:val="00DF1816"/>
    <w:rsid w:val="00DF1ACD"/>
    <w:rsid w:val="00DF22BB"/>
    <w:rsid w:val="00DF25AF"/>
    <w:rsid w:val="00DF2CE7"/>
    <w:rsid w:val="00DF3C08"/>
    <w:rsid w:val="00DF4A28"/>
    <w:rsid w:val="00DF4D63"/>
    <w:rsid w:val="00DF4E7B"/>
    <w:rsid w:val="00DF5229"/>
    <w:rsid w:val="00DF5745"/>
    <w:rsid w:val="00DF6003"/>
    <w:rsid w:val="00DF6027"/>
    <w:rsid w:val="00DF64F5"/>
    <w:rsid w:val="00DF667F"/>
    <w:rsid w:val="00DF6D8B"/>
    <w:rsid w:val="00DF762B"/>
    <w:rsid w:val="00DF76B0"/>
    <w:rsid w:val="00DF7721"/>
    <w:rsid w:val="00DF7C9D"/>
    <w:rsid w:val="00E0001F"/>
    <w:rsid w:val="00E001FC"/>
    <w:rsid w:val="00E004F9"/>
    <w:rsid w:val="00E006B9"/>
    <w:rsid w:val="00E00D91"/>
    <w:rsid w:val="00E015C9"/>
    <w:rsid w:val="00E019D3"/>
    <w:rsid w:val="00E01B09"/>
    <w:rsid w:val="00E01E3A"/>
    <w:rsid w:val="00E02104"/>
    <w:rsid w:val="00E02456"/>
    <w:rsid w:val="00E025BA"/>
    <w:rsid w:val="00E02AD3"/>
    <w:rsid w:val="00E02CD9"/>
    <w:rsid w:val="00E03580"/>
    <w:rsid w:val="00E037E7"/>
    <w:rsid w:val="00E03AC3"/>
    <w:rsid w:val="00E04291"/>
    <w:rsid w:val="00E04641"/>
    <w:rsid w:val="00E04885"/>
    <w:rsid w:val="00E04A30"/>
    <w:rsid w:val="00E04BF3"/>
    <w:rsid w:val="00E04FCA"/>
    <w:rsid w:val="00E056B1"/>
    <w:rsid w:val="00E05A0A"/>
    <w:rsid w:val="00E05ADE"/>
    <w:rsid w:val="00E05C25"/>
    <w:rsid w:val="00E05D19"/>
    <w:rsid w:val="00E05E85"/>
    <w:rsid w:val="00E07188"/>
    <w:rsid w:val="00E07E54"/>
    <w:rsid w:val="00E10348"/>
    <w:rsid w:val="00E10E79"/>
    <w:rsid w:val="00E11119"/>
    <w:rsid w:val="00E11303"/>
    <w:rsid w:val="00E11379"/>
    <w:rsid w:val="00E11617"/>
    <w:rsid w:val="00E12020"/>
    <w:rsid w:val="00E135A8"/>
    <w:rsid w:val="00E13C35"/>
    <w:rsid w:val="00E13E1F"/>
    <w:rsid w:val="00E14069"/>
    <w:rsid w:val="00E14406"/>
    <w:rsid w:val="00E147E2"/>
    <w:rsid w:val="00E14868"/>
    <w:rsid w:val="00E1507E"/>
    <w:rsid w:val="00E155FB"/>
    <w:rsid w:val="00E15814"/>
    <w:rsid w:val="00E158B9"/>
    <w:rsid w:val="00E158EB"/>
    <w:rsid w:val="00E16ACA"/>
    <w:rsid w:val="00E171D9"/>
    <w:rsid w:val="00E17B59"/>
    <w:rsid w:val="00E17CFB"/>
    <w:rsid w:val="00E17EBE"/>
    <w:rsid w:val="00E201E8"/>
    <w:rsid w:val="00E20479"/>
    <w:rsid w:val="00E2060D"/>
    <w:rsid w:val="00E21057"/>
    <w:rsid w:val="00E21479"/>
    <w:rsid w:val="00E21B51"/>
    <w:rsid w:val="00E21C00"/>
    <w:rsid w:val="00E22105"/>
    <w:rsid w:val="00E2338F"/>
    <w:rsid w:val="00E23FA3"/>
    <w:rsid w:val="00E23FDF"/>
    <w:rsid w:val="00E243D8"/>
    <w:rsid w:val="00E24748"/>
    <w:rsid w:val="00E24BBE"/>
    <w:rsid w:val="00E2543A"/>
    <w:rsid w:val="00E2588B"/>
    <w:rsid w:val="00E25F5F"/>
    <w:rsid w:val="00E26079"/>
    <w:rsid w:val="00E2674A"/>
    <w:rsid w:val="00E272AF"/>
    <w:rsid w:val="00E273AE"/>
    <w:rsid w:val="00E27C90"/>
    <w:rsid w:val="00E27F07"/>
    <w:rsid w:val="00E30122"/>
    <w:rsid w:val="00E30291"/>
    <w:rsid w:val="00E30CEF"/>
    <w:rsid w:val="00E31538"/>
    <w:rsid w:val="00E31811"/>
    <w:rsid w:val="00E31819"/>
    <w:rsid w:val="00E3188D"/>
    <w:rsid w:val="00E31A2A"/>
    <w:rsid w:val="00E32076"/>
    <w:rsid w:val="00E3223D"/>
    <w:rsid w:val="00E3242F"/>
    <w:rsid w:val="00E327F6"/>
    <w:rsid w:val="00E32D78"/>
    <w:rsid w:val="00E332D0"/>
    <w:rsid w:val="00E3377B"/>
    <w:rsid w:val="00E33A13"/>
    <w:rsid w:val="00E34076"/>
    <w:rsid w:val="00E3416D"/>
    <w:rsid w:val="00E34305"/>
    <w:rsid w:val="00E34385"/>
    <w:rsid w:val="00E34567"/>
    <w:rsid w:val="00E34AC4"/>
    <w:rsid w:val="00E34BE0"/>
    <w:rsid w:val="00E34D4D"/>
    <w:rsid w:val="00E35C0B"/>
    <w:rsid w:val="00E364D4"/>
    <w:rsid w:val="00E36A8F"/>
    <w:rsid w:val="00E3742C"/>
    <w:rsid w:val="00E379D9"/>
    <w:rsid w:val="00E37D4B"/>
    <w:rsid w:val="00E409C2"/>
    <w:rsid w:val="00E40D1C"/>
    <w:rsid w:val="00E40D91"/>
    <w:rsid w:val="00E40FEC"/>
    <w:rsid w:val="00E411C7"/>
    <w:rsid w:val="00E415C1"/>
    <w:rsid w:val="00E417C1"/>
    <w:rsid w:val="00E419B0"/>
    <w:rsid w:val="00E41A08"/>
    <w:rsid w:val="00E42196"/>
    <w:rsid w:val="00E42521"/>
    <w:rsid w:val="00E4267B"/>
    <w:rsid w:val="00E42A5F"/>
    <w:rsid w:val="00E43A38"/>
    <w:rsid w:val="00E43B91"/>
    <w:rsid w:val="00E43C11"/>
    <w:rsid w:val="00E4420B"/>
    <w:rsid w:val="00E44447"/>
    <w:rsid w:val="00E44689"/>
    <w:rsid w:val="00E45EB2"/>
    <w:rsid w:val="00E45F0D"/>
    <w:rsid w:val="00E46476"/>
    <w:rsid w:val="00E46592"/>
    <w:rsid w:val="00E46E67"/>
    <w:rsid w:val="00E47454"/>
    <w:rsid w:val="00E479EA"/>
    <w:rsid w:val="00E47ECB"/>
    <w:rsid w:val="00E5018E"/>
    <w:rsid w:val="00E50AD4"/>
    <w:rsid w:val="00E51389"/>
    <w:rsid w:val="00E51D3B"/>
    <w:rsid w:val="00E526CB"/>
    <w:rsid w:val="00E53247"/>
    <w:rsid w:val="00E53DAA"/>
    <w:rsid w:val="00E53F00"/>
    <w:rsid w:val="00E5431C"/>
    <w:rsid w:val="00E54E15"/>
    <w:rsid w:val="00E55473"/>
    <w:rsid w:val="00E55676"/>
    <w:rsid w:val="00E55696"/>
    <w:rsid w:val="00E55797"/>
    <w:rsid w:val="00E5625E"/>
    <w:rsid w:val="00E562CE"/>
    <w:rsid w:val="00E564B3"/>
    <w:rsid w:val="00E57426"/>
    <w:rsid w:val="00E57E4D"/>
    <w:rsid w:val="00E57ED6"/>
    <w:rsid w:val="00E6003D"/>
    <w:rsid w:val="00E603F0"/>
    <w:rsid w:val="00E60E35"/>
    <w:rsid w:val="00E611AA"/>
    <w:rsid w:val="00E614E0"/>
    <w:rsid w:val="00E61504"/>
    <w:rsid w:val="00E615F9"/>
    <w:rsid w:val="00E616DB"/>
    <w:rsid w:val="00E61F8F"/>
    <w:rsid w:val="00E62620"/>
    <w:rsid w:val="00E62EF3"/>
    <w:rsid w:val="00E62F95"/>
    <w:rsid w:val="00E630DF"/>
    <w:rsid w:val="00E6319F"/>
    <w:rsid w:val="00E633B0"/>
    <w:rsid w:val="00E6341D"/>
    <w:rsid w:val="00E634C4"/>
    <w:rsid w:val="00E63788"/>
    <w:rsid w:val="00E638E4"/>
    <w:rsid w:val="00E63F84"/>
    <w:rsid w:val="00E64662"/>
    <w:rsid w:val="00E649E1"/>
    <w:rsid w:val="00E652CB"/>
    <w:rsid w:val="00E655AE"/>
    <w:rsid w:val="00E655FA"/>
    <w:rsid w:val="00E65DE4"/>
    <w:rsid w:val="00E66AB0"/>
    <w:rsid w:val="00E677AA"/>
    <w:rsid w:val="00E67C8A"/>
    <w:rsid w:val="00E67D3C"/>
    <w:rsid w:val="00E70BE5"/>
    <w:rsid w:val="00E70E66"/>
    <w:rsid w:val="00E712B6"/>
    <w:rsid w:val="00E71D93"/>
    <w:rsid w:val="00E729CA"/>
    <w:rsid w:val="00E73817"/>
    <w:rsid w:val="00E74298"/>
    <w:rsid w:val="00E74C75"/>
    <w:rsid w:val="00E74C78"/>
    <w:rsid w:val="00E74D08"/>
    <w:rsid w:val="00E74DDE"/>
    <w:rsid w:val="00E750C7"/>
    <w:rsid w:val="00E754E1"/>
    <w:rsid w:val="00E7596D"/>
    <w:rsid w:val="00E75B6E"/>
    <w:rsid w:val="00E75BD2"/>
    <w:rsid w:val="00E76B4A"/>
    <w:rsid w:val="00E76CE7"/>
    <w:rsid w:val="00E7754A"/>
    <w:rsid w:val="00E77735"/>
    <w:rsid w:val="00E77B5E"/>
    <w:rsid w:val="00E77B60"/>
    <w:rsid w:val="00E80E27"/>
    <w:rsid w:val="00E8147B"/>
    <w:rsid w:val="00E8242F"/>
    <w:rsid w:val="00E828A3"/>
    <w:rsid w:val="00E835B2"/>
    <w:rsid w:val="00E84282"/>
    <w:rsid w:val="00E8542B"/>
    <w:rsid w:val="00E85C02"/>
    <w:rsid w:val="00E85D43"/>
    <w:rsid w:val="00E86108"/>
    <w:rsid w:val="00E86921"/>
    <w:rsid w:val="00E86AF1"/>
    <w:rsid w:val="00E86D3B"/>
    <w:rsid w:val="00E87A33"/>
    <w:rsid w:val="00E87AE3"/>
    <w:rsid w:val="00E90415"/>
    <w:rsid w:val="00E90E3A"/>
    <w:rsid w:val="00E9121D"/>
    <w:rsid w:val="00E91895"/>
    <w:rsid w:val="00E919BA"/>
    <w:rsid w:val="00E91FB0"/>
    <w:rsid w:val="00E92079"/>
    <w:rsid w:val="00E92373"/>
    <w:rsid w:val="00E93208"/>
    <w:rsid w:val="00E93A3C"/>
    <w:rsid w:val="00E9484E"/>
    <w:rsid w:val="00E94C71"/>
    <w:rsid w:val="00E94CA0"/>
    <w:rsid w:val="00E94E59"/>
    <w:rsid w:val="00E94EE5"/>
    <w:rsid w:val="00E95C94"/>
    <w:rsid w:val="00E968EA"/>
    <w:rsid w:val="00E96A55"/>
    <w:rsid w:val="00E96E15"/>
    <w:rsid w:val="00E96E4D"/>
    <w:rsid w:val="00E9749C"/>
    <w:rsid w:val="00E97EED"/>
    <w:rsid w:val="00EA009F"/>
    <w:rsid w:val="00EA04AF"/>
    <w:rsid w:val="00EA0AAB"/>
    <w:rsid w:val="00EA0E9A"/>
    <w:rsid w:val="00EA1059"/>
    <w:rsid w:val="00EA1209"/>
    <w:rsid w:val="00EA193A"/>
    <w:rsid w:val="00EA20BE"/>
    <w:rsid w:val="00EA2D2A"/>
    <w:rsid w:val="00EA3360"/>
    <w:rsid w:val="00EA36CA"/>
    <w:rsid w:val="00EA36EB"/>
    <w:rsid w:val="00EA3B17"/>
    <w:rsid w:val="00EA3E09"/>
    <w:rsid w:val="00EA3F9F"/>
    <w:rsid w:val="00EA4425"/>
    <w:rsid w:val="00EA4D78"/>
    <w:rsid w:val="00EA5178"/>
    <w:rsid w:val="00EA55AC"/>
    <w:rsid w:val="00EA5C20"/>
    <w:rsid w:val="00EA6A32"/>
    <w:rsid w:val="00EA6FB5"/>
    <w:rsid w:val="00EA710F"/>
    <w:rsid w:val="00EA72D2"/>
    <w:rsid w:val="00EA7A3B"/>
    <w:rsid w:val="00EA7CE3"/>
    <w:rsid w:val="00EA7E6F"/>
    <w:rsid w:val="00EB0D09"/>
    <w:rsid w:val="00EB224A"/>
    <w:rsid w:val="00EB2589"/>
    <w:rsid w:val="00EB27CE"/>
    <w:rsid w:val="00EB2D43"/>
    <w:rsid w:val="00EB37E3"/>
    <w:rsid w:val="00EB3912"/>
    <w:rsid w:val="00EB3D66"/>
    <w:rsid w:val="00EB4233"/>
    <w:rsid w:val="00EB4358"/>
    <w:rsid w:val="00EB4373"/>
    <w:rsid w:val="00EB441D"/>
    <w:rsid w:val="00EB457D"/>
    <w:rsid w:val="00EB48EE"/>
    <w:rsid w:val="00EB55A8"/>
    <w:rsid w:val="00EB5D8C"/>
    <w:rsid w:val="00EB5F35"/>
    <w:rsid w:val="00EB6677"/>
    <w:rsid w:val="00EB66BC"/>
    <w:rsid w:val="00EB7204"/>
    <w:rsid w:val="00EB7523"/>
    <w:rsid w:val="00EB773D"/>
    <w:rsid w:val="00EB779D"/>
    <w:rsid w:val="00EB7B27"/>
    <w:rsid w:val="00EB7B6E"/>
    <w:rsid w:val="00EC07E3"/>
    <w:rsid w:val="00EC0E8D"/>
    <w:rsid w:val="00EC2B92"/>
    <w:rsid w:val="00EC2E5C"/>
    <w:rsid w:val="00EC33F4"/>
    <w:rsid w:val="00EC36D0"/>
    <w:rsid w:val="00EC3A78"/>
    <w:rsid w:val="00EC3DEC"/>
    <w:rsid w:val="00EC40F2"/>
    <w:rsid w:val="00EC494A"/>
    <w:rsid w:val="00EC4C2F"/>
    <w:rsid w:val="00EC4C85"/>
    <w:rsid w:val="00EC5120"/>
    <w:rsid w:val="00EC52C7"/>
    <w:rsid w:val="00EC5630"/>
    <w:rsid w:val="00EC580E"/>
    <w:rsid w:val="00EC5893"/>
    <w:rsid w:val="00EC5C1D"/>
    <w:rsid w:val="00EC6FAA"/>
    <w:rsid w:val="00EC74D0"/>
    <w:rsid w:val="00EC7DAE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2FDB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78F4"/>
    <w:rsid w:val="00EE09B9"/>
    <w:rsid w:val="00EE0CD1"/>
    <w:rsid w:val="00EE0DFC"/>
    <w:rsid w:val="00EE0ED4"/>
    <w:rsid w:val="00EE0F0A"/>
    <w:rsid w:val="00EE1BF4"/>
    <w:rsid w:val="00EE20E6"/>
    <w:rsid w:val="00EE223D"/>
    <w:rsid w:val="00EE2896"/>
    <w:rsid w:val="00EE2CD1"/>
    <w:rsid w:val="00EE2D05"/>
    <w:rsid w:val="00EE3558"/>
    <w:rsid w:val="00EE3A32"/>
    <w:rsid w:val="00EE3EA7"/>
    <w:rsid w:val="00EE4361"/>
    <w:rsid w:val="00EE4BEB"/>
    <w:rsid w:val="00EE4CEE"/>
    <w:rsid w:val="00EE4F97"/>
    <w:rsid w:val="00EE54CF"/>
    <w:rsid w:val="00EE679F"/>
    <w:rsid w:val="00EE716D"/>
    <w:rsid w:val="00EE7E04"/>
    <w:rsid w:val="00EF02F1"/>
    <w:rsid w:val="00EF08B4"/>
    <w:rsid w:val="00EF09F0"/>
    <w:rsid w:val="00EF0C72"/>
    <w:rsid w:val="00EF1220"/>
    <w:rsid w:val="00EF1788"/>
    <w:rsid w:val="00EF20FB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FEE"/>
    <w:rsid w:val="00EF70F9"/>
    <w:rsid w:val="00EF74F8"/>
    <w:rsid w:val="00EF76AC"/>
    <w:rsid w:val="00EF780C"/>
    <w:rsid w:val="00EF7D0B"/>
    <w:rsid w:val="00F00163"/>
    <w:rsid w:val="00F002CD"/>
    <w:rsid w:val="00F0039D"/>
    <w:rsid w:val="00F00691"/>
    <w:rsid w:val="00F00D7E"/>
    <w:rsid w:val="00F01224"/>
    <w:rsid w:val="00F0171B"/>
    <w:rsid w:val="00F02313"/>
    <w:rsid w:val="00F023D6"/>
    <w:rsid w:val="00F03602"/>
    <w:rsid w:val="00F03912"/>
    <w:rsid w:val="00F03B10"/>
    <w:rsid w:val="00F03D33"/>
    <w:rsid w:val="00F03F69"/>
    <w:rsid w:val="00F046B3"/>
    <w:rsid w:val="00F0474C"/>
    <w:rsid w:val="00F054F4"/>
    <w:rsid w:val="00F05641"/>
    <w:rsid w:val="00F0600E"/>
    <w:rsid w:val="00F06079"/>
    <w:rsid w:val="00F06C30"/>
    <w:rsid w:val="00F06E8F"/>
    <w:rsid w:val="00F0718E"/>
    <w:rsid w:val="00F077A9"/>
    <w:rsid w:val="00F10127"/>
    <w:rsid w:val="00F103CA"/>
    <w:rsid w:val="00F104CF"/>
    <w:rsid w:val="00F107AA"/>
    <w:rsid w:val="00F1089E"/>
    <w:rsid w:val="00F10E0C"/>
    <w:rsid w:val="00F10F9D"/>
    <w:rsid w:val="00F11327"/>
    <w:rsid w:val="00F1179D"/>
    <w:rsid w:val="00F11932"/>
    <w:rsid w:val="00F11AA5"/>
    <w:rsid w:val="00F11D73"/>
    <w:rsid w:val="00F12568"/>
    <w:rsid w:val="00F127BD"/>
    <w:rsid w:val="00F12986"/>
    <w:rsid w:val="00F13015"/>
    <w:rsid w:val="00F131DC"/>
    <w:rsid w:val="00F1499E"/>
    <w:rsid w:val="00F149E7"/>
    <w:rsid w:val="00F15019"/>
    <w:rsid w:val="00F15692"/>
    <w:rsid w:val="00F156EF"/>
    <w:rsid w:val="00F15EE3"/>
    <w:rsid w:val="00F161A1"/>
    <w:rsid w:val="00F16710"/>
    <w:rsid w:val="00F16A40"/>
    <w:rsid w:val="00F16B36"/>
    <w:rsid w:val="00F16C6F"/>
    <w:rsid w:val="00F1751E"/>
    <w:rsid w:val="00F17673"/>
    <w:rsid w:val="00F17920"/>
    <w:rsid w:val="00F17EF0"/>
    <w:rsid w:val="00F201CA"/>
    <w:rsid w:val="00F2039E"/>
    <w:rsid w:val="00F20D95"/>
    <w:rsid w:val="00F21654"/>
    <w:rsid w:val="00F21811"/>
    <w:rsid w:val="00F21F9A"/>
    <w:rsid w:val="00F220CD"/>
    <w:rsid w:val="00F223DB"/>
    <w:rsid w:val="00F22467"/>
    <w:rsid w:val="00F22572"/>
    <w:rsid w:val="00F2268A"/>
    <w:rsid w:val="00F22792"/>
    <w:rsid w:val="00F22BEA"/>
    <w:rsid w:val="00F22CC6"/>
    <w:rsid w:val="00F22D7B"/>
    <w:rsid w:val="00F22F77"/>
    <w:rsid w:val="00F2311E"/>
    <w:rsid w:val="00F23373"/>
    <w:rsid w:val="00F239D9"/>
    <w:rsid w:val="00F23B6F"/>
    <w:rsid w:val="00F24E3E"/>
    <w:rsid w:val="00F2546A"/>
    <w:rsid w:val="00F2554A"/>
    <w:rsid w:val="00F25F55"/>
    <w:rsid w:val="00F26B91"/>
    <w:rsid w:val="00F2715E"/>
    <w:rsid w:val="00F27A7F"/>
    <w:rsid w:val="00F30627"/>
    <w:rsid w:val="00F306FA"/>
    <w:rsid w:val="00F30F67"/>
    <w:rsid w:val="00F31F52"/>
    <w:rsid w:val="00F32306"/>
    <w:rsid w:val="00F32A97"/>
    <w:rsid w:val="00F33C5B"/>
    <w:rsid w:val="00F33D33"/>
    <w:rsid w:val="00F34A69"/>
    <w:rsid w:val="00F34F76"/>
    <w:rsid w:val="00F3508B"/>
    <w:rsid w:val="00F35413"/>
    <w:rsid w:val="00F360A8"/>
    <w:rsid w:val="00F3662A"/>
    <w:rsid w:val="00F372EA"/>
    <w:rsid w:val="00F376F1"/>
    <w:rsid w:val="00F377B3"/>
    <w:rsid w:val="00F37C10"/>
    <w:rsid w:val="00F37DAB"/>
    <w:rsid w:val="00F37FAF"/>
    <w:rsid w:val="00F406CA"/>
    <w:rsid w:val="00F406CB"/>
    <w:rsid w:val="00F409BE"/>
    <w:rsid w:val="00F4101B"/>
    <w:rsid w:val="00F41034"/>
    <w:rsid w:val="00F41529"/>
    <w:rsid w:val="00F417D5"/>
    <w:rsid w:val="00F41B8C"/>
    <w:rsid w:val="00F42136"/>
    <w:rsid w:val="00F42728"/>
    <w:rsid w:val="00F42762"/>
    <w:rsid w:val="00F43DD8"/>
    <w:rsid w:val="00F44CC4"/>
    <w:rsid w:val="00F4548C"/>
    <w:rsid w:val="00F454D5"/>
    <w:rsid w:val="00F4565D"/>
    <w:rsid w:val="00F45FC9"/>
    <w:rsid w:val="00F46E50"/>
    <w:rsid w:val="00F474E3"/>
    <w:rsid w:val="00F47C3C"/>
    <w:rsid w:val="00F47F26"/>
    <w:rsid w:val="00F502DD"/>
    <w:rsid w:val="00F508EF"/>
    <w:rsid w:val="00F50A31"/>
    <w:rsid w:val="00F50BC2"/>
    <w:rsid w:val="00F50FD1"/>
    <w:rsid w:val="00F510CC"/>
    <w:rsid w:val="00F51672"/>
    <w:rsid w:val="00F51878"/>
    <w:rsid w:val="00F51E89"/>
    <w:rsid w:val="00F521CE"/>
    <w:rsid w:val="00F5221E"/>
    <w:rsid w:val="00F52366"/>
    <w:rsid w:val="00F527A6"/>
    <w:rsid w:val="00F529C6"/>
    <w:rsid w:val="00F52E6D"/>
    <w:rsid w:val="00F533C9"/>
    <w:rsid w:val="00F53413"/>
    <w:rsid w:val="00F537B4"/>
    <w:rsid w:val="00F53ADA"/>
    <w:rsid w:val="00F55315"/>
    <w:rsid w:val="00F55456"/>
    <w:rsid w:val="00F55D11"/>
    <w:rsid w:val="00F55F2D"/>
    <w:rsid w:val="00F561BD"/>
    <w:rsid w:val="00F5685E"/>
    <w:rsid w:val="00F56FB7"/>
    <w:rsid w:val="00F57538"/>
    <w:rsid w:val="00F57C1B"/>
    <w:rsid w:val="00F6000C"/>
    <w:rsid w:val="00F600BB"/>
    <w:rsid w:val="00F60334"/>
    <w:rsid w:val="00F60B17"/>
    <w:rsid w:val="00F616C9"/>
    <w:rsid w:val="00F61828"/>
    <w:rsid w:val="00F61A8C"/>
    <w:rsid w:val="00F61C07"/>
    <w:rsid w:val="00F620CA"/>
    <w:rsid w:val="00F625A6"/>
    <w:rsid w:val="00F627AE"/>
    <w:rsid w:val="00F631A2"/>
    <w:rsid w:val="00F63671"/>
    <w:rsid w:val="00F63872"/>
    <w:rsid w:val="00F63B2C"/>
    <w:rsid w:val="00F64218"/>
    <w:rsid w:val="00F645F9"/>
    <w:rsid w:val="00F64D0D"/>
    <w:rsid w:val="00F64FD8"/>
    <w:rsid w:val="00F652D4"/>
    <w:rsid w:val="00F65B4D"/>
    <w:rsid w:val="00F65B8A"/>
    <w:rsid w:val="00F65D22"/>
    <w:rsid w:val="00F666B1"/>
    <w:rsid w:val="00F66C6F"/>
    <w:rsid w:val="00F66E10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920"/>
    <w:rsid w:val="00F71AF1"/>
    <w:rsid w:val="00F71B23"/>
    <w:rsid w:val="00F7205F"/>
    <w:rsid w:val="00F72B49"/>
    <w:rsid w:val="00F72C1A"/>
    <w:rsid w:val="00F7338A"/>
    <w:rsid w:val="00F74954"/>
    <w:rsid w:val="00F74B27"/>
    <w:rsid w:val="00F7532B"/>
    <w:rsid w:val="00F75B7B"/>
    <w:rsid w:val="00F7632E"/>
    <w:rsid w:val="00F765C1"/>
    <w:rsid w:val="00F769A6"/>
    <w:rsid w:val="00F76C29"/>
    <w:rsid w:val="00F76E03"/>
    <w:rsid w:val="00F77266"/>
    <w:rsid w:val="00F776CA"/>
    <w:rsid w:val="00F77796"/>
    <w:rsid w:val="00F805E5"/>
    <w:rsid w:val="00F80BA0"/>
    <w:rsid w:val="00F80BFF"/>
    <w:rsid w:val="00F80DAB"/>
    <w:rsid w:val="00F8144F"/>
    <w:rsid w:val="00F8145A"/>
    <w:rsid w:val="00F815AA"/>
    <w:rsid w:val="00F81CB5"/>
    <w:rsid w:val="00F82710"/>
    <w:rsid w:val="00F82743"/>
    <w:rsid w:val="00F82CE0"/>
    <w:rsid w:val="00F840FD"/>
    <w:rsid w:val="00F84452"/>
    <w:rsid w:val="00F845D2"/>
    <w:rsid w:val="00F84B95"/>
    <w:rsid w:val="00F85119"/>
    <w:rsid w:val="00F85841"/>
    <w:rsid w:val="00F85E36"/>
    <w:rsid w:val="00F86308"/>
    <w:rsid w:val="00F869AD"/>
    <w:rsid w:val="00F8752C"/>
    <w:rsid w:val="00F87933"/>
    <w:rsid w:val="00F87E12"/>
    <w:rsid w:val="00F87F79"/>
    <w:rsid w:val="00F905C3"/>
    <w:rsid w:val="00F90966"/>
    <w:rsid w:val="00F90C14"/>
    <w:rsid w:val="00F91680"/>
    <w:rsid w:val="00F91B14"/>
    <w:rsid w:val="00F91B99"/>
    <w:rsid w:val="00F92A02"/>
    <w:rsid w:val="00F92E99"/>
    <w:rsid w:val="00F932F9"/>
    <w:rsid w:val="00F94141"/>
    <w:rsid w:val="00F94344"/>
    <w:rsid w:val="00F94403"/>
    <w:rsid w:val="00F94606"/>
    <w:rsid w:val="00F94ADD"/>
    <w:rsid w:val="00F94D08"/>
    <w:rsid w:val="00F95285"/>
    <w:rsid w:val="00F95F18"/>
    <w:rsid w:val="00F969BE"/>
    <w:rsid w:val="00F96CD6"/>
    <w:rsid w:val="00F977E7"/>
    <w:rsid w:val="00F97A79"/>
    <w:rsid w:val="00F97D2D"/>
    <w:rsid w:val="00FA0000"/>
    <w:rsid w:val="00FA01D4"/>
    <w:rsid w:val="00FA03ED"/>
    <w:rsid w:val="00FA04EC"/>
    <w:rsid w:val="00FA12E3"/>
    <w:rsid w:val="00FA1F54"/>
    <w:rsid w:val="00FA20A7"/>
    <w:rsid w:val="00FA2E4F"/>
    <w:rsid w:val="00FA30BD"/>
    <w:rsid w:val="00FA3757"/>
    <w:rsid w:val="00FA385B"/>
    <w:rsid w:val="00FA3BA4"/>
    <w:rsid w:val="00FA3DC9"/>
    <w:rsid w:val="00FA3FA2"/>
    <w:rsid w:val="00FA461F"/>
    <w:rsid w:val="00FA47B6"/>
    <w:rsid w:val="00FA4978"/>
    <w:rsid w:val="00FA50C7"/>
    <w:rsid w:val="00FA58B7"/>
    <w:rsid w:val="00FA5952"/>
    <w:rsid w:val="00FA5D72"/>
    <w:rsid w:val="00FA5E3D"/>
    <w:rsid w:val="00FA5FCA"/>
    <w:rsid w:val="00FA62C8"/>
    <w:rsid w:val="00FA68C7"/>
    <w:rsid w:val="00FA7DE7"/>
    <w:rsid w:val="00FB0ABD"/>
    <w:rsid w:val="00FB13A6"/>
    <w:rsid w:val="00FB163F"/>
    <w:rsid w:val="00FB31AE"/>
    <w:rsid w:val="00FB3EB5"/>
    <w:rsid w:val="00FB4176"/>
    <w:rsid w:val="00FB4678"/>
    <w:rsid w:val="00FB4BF1"/>
    <w:rsid w:val="00FB50F9"/>
    <w:rsid w:val="00FB54AB"/>
    <w:rsid w:val="00FB7021"/>
    <w:rsid w:val="00FB73E3"/>
    <w:rsid w:val="00FB7518"/>
    <w:rsid w:val="00FB75DE"/>
    <w:rsid w:val="00FB7CFD"/>
    <w:rsid w:val="00FB7D15"/>
    <w:rsid w:val="00FC0345"/>
    <w:rsid w:val="00FC09B6"/>
    <w:rsid w:val="00FC0C24"/>
    <w:rsid w:val="00FC0D89"/>
    <w:rsid w:val="00FC12E2"/>
    <w:rsid w:val="00FC2085"/>
    <w:rsid w:val="00FC209F"/>
    <w:rsid w:val="00FC3149"/>
    <w:rsid w:val="00FC33D5"/>
    <w:rsid w:val="00FC3668"/>
    <w:rsid w:val="00FC3A8D"/>
    <w:rsid w:val="00FC3B64"/>
    <w:rsid w:val="00FC446D"/>
    <w:rsid w:val="00FC4935"/>
    <w:rsid w:val="00FC4B78"/>
    <w:rsid w:val="00FC51EC"/>
    <w:rsid w:val="00FC56E6"/>
    <w:rsid w:val="00FC5D38"/>
    <w:rsid w:val="00FC5F48"/>
    <w:rsid w:val="00FC6190"/>
    <w:rsid w:val="00FC6677"/>
    <w:rsid w:val="00FC7A2D"/>
    <w:rsid w:val="00FD0003"/>
    <w:rsid w:val="00FD07F1"/>
    <w:rsid w:val="00FD0C7A"/>
    <w:rsid w:val="00FD0C85"/>
    <w:rsid w:val="00FD0FAE"/>
    <w:rsid w:val="00FD17B6"/>
    <w:rsid w:val="00FD229E"/>
    <w:rsid w:val="00FD2785"/>
    <w:rsid w:val="00FD2923"/>
    <w:rsid w:val="00FD2A06"/>
    <w:rsid w:val="00FD2B25"/>
    <w:rsid w:val="00FD2D6B"/>
    <w:rsid w:val="00FD321F"/>
    <w:rsid w:val="00FD329B"/>
    <w:rsid w:val="00FD35F0"/>
    <w:rsid w:val="00FD363A"/>
    <w:rsid w:val="00FD39DE"/>
    <w:rsid w:val="00FD3BA6"/>
    <w:rsid w:val="00FD3C38"/>
    <w:rsid w:val="00FD3CDC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00B3"/>
    <w:rsid w:val="00FE0537"/>
    <w:rsid w:val="00FE06D2"/>
    <w:rsid w:val="00FE0A9D"/>
    <w:rsid w:val="00FE1690"/>
    <w:rsid w:val="00FE20DC"/>
    <w:rsid w:val="00FE24A3"/>
    <w:rsid w:val="00FE27DF"/>
    <w:rsid w:val="00FE2915"/>
    <w:rsid w:val="00FE2F8D"/>
    <w:rsid w:val="00FE3175"/>
    <w:rsid w:val="00FE3258"/>
    <w:rsid w:val="00FE3909"/>
    <w:rsid w:val="00FE3959"/>
    <w:rsid w:val="00FE3A6C"/>
    <w:rsid w:val="00FE3C3C"/>
    <w:rsid w:val="00FE3E3F"/>
    <w:rsid w:val="00FE3F87"/>
    <w:rsid w:val="00FE492B"/>
    <w:rsid w:val="00FE4B37"/>
    <w:rsid w:val="00FE51AB"/>
    <w:rsid w:val="00FE573D"/>
    <w:rsid w:val="00FE5ABE"/>
    <w:rsid w:val="00FE5FA4"/>
    <w:rsid w:val="00FE5FCE"/>
    <w:rsid w:val="00FE5FFC"/>
    <w:rsid w:val="00FE602C"/>
    <w:rsid w:val="00FE6790"/>
    <w:rsid w:val="00FE6A73"/>
    <w:rsid w:val="00FE6D7A"/>
    <w:rsid w:val="00FE76C4"/>
    <w:rsid w:val="00FE7D4A"/>
    <w:rsid w:val="00FF040F"/>
    <w:rsid w:val="00FF09F3"/>
    <w:rsid w:val="00FF0A42"/>
    <w:rsid w:val="00FF0C2C"/>
    <w:rsid w:val="00FF193F"/>
    <w:rsid w:val="00FF1FC0"/>
    <w:rsid w:val="00FF2710"/>
    <w:rsid w:val="00FF2B06"/>
    <w:rsid w:val="00FF309B"/>
    <w:rsid w:val="00FF30F7"/>
    <w:rsid w:val="00FF35B9"/>
    <w:rsid w:val="00FF3DE5"/>
    <w:rsid w:val="00FF444C"/>
    <w:rsid w:val="00FF4BFA"/>
    <w:rsid w:val="00FF4D57"/>
    <w:rsid w:val="00FF4FD8"/>
    <w:rsid w:val="00FF51F3"/>
    <w:rsid w:val="00FF53A3"/>
    <w:rsid w:val="00FF561C"/>
    <w:rsid w:val="00FF610C"/>
    <w:rsid w:val="00FF617D"/>
    <w:rsid w:val="00FF6891"/>
    <w:rsid w:val="00FF68CF"/>
    <w:rsid w:val="00FF6FB5"/>
    <w:rsid w:val="00FF719E"/>
    <w:rsid w:val="00FF731E"/>
    <w:rsid w:val="00FF7453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726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sv-SE"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E272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E2726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qFormat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paragraph" w:styleId="ListParagraph">
    <w:name w:val="List Paragraph"/>
    <w:aliases w:val="- Bullets,?? ??,?????,????,Lista1,列出段落,リスト段落,列出段落1,中等深浅网格 1 - 着色 21,목록 단락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aliases w:val="TableGrid,SGS Table Basic 1"/>
    <w:basedOn w:val="TableNormal"/>
    <w:qFormat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qFormat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qFormat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qFormat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qFormat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목록 단락 Char,列表段落 Char,¥¡¡¡¡ì¬º¥¹¥È¶ÎÂä Char,ÁÐ³ö¶ÎÂä Char,¥ê¥¹¥È¶ÎÂä Char,列表段落1 Char,—ño’i—Ž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i/>
      <w:color w:val="7F7F7F" w:themeColor="text1" w:themeTint="80"/>
      <w:spacing w:val="2"/>
      <w:kern w:val="0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974EDC"/>
    <w:rPr>
      <w:rFonts w:ascii="Arial" w:eastAsia="Times New Roman" w:hAnsi="Arial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974EDC"/>
    <w:pPr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ind w:left="0"/>
    </w:pPr>
    <w:rPr>
      <w:rFonts w:eastAsia="Times New Roman"/>
      <w:spacing w:val="2"/>
      <w:kern w:val="0"/>
    </w:rPr>
  </w:style>
  <w:style w:type="character" w:customStyle="1" w:styleId="IvDbodytextChar">
    <w:name w:val="IvD bodytext Char"/>
    <w:basedOn w:val="DefaultParagraphFont"/>
    <w:link w:val="IvDbodytext"/>
    <w:rsid w:val="00974EDC"/>
    <w:rPr>
      <w:rFonts w:ascii="Arial" w:eastAsia="Times New Roman" w:hAnsi="Arial"/>
      <w:spacing w:val="2"/>
      <w:lang w:eastAsia="en-US"/>
    </w:rPr>
  </w:style>
  <w:style w:type="paragraph" w:customStyle="1" w:styleId="Default">
    <w:name w:val="Default"/>
    <w:rsid w:val="002F04F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/>
    </w:rPr>
  </w:style>
  <w:style w:type="character" w:customStyle="1" w:styleId="Doc-text2Char">
    <w:name w:val="Doc-text2 Char"/>
    <w:link w:val="Doc-text2"/>
    <w:qFormat/>
    <w:locked/>
    <w:rsid w:val="00E21B51"/>
    <w:rPr>
      <w:rFonts w:ascii="Arial" w:eastAsia="Times New Roman" w:hAnsi="Arial" w:cs="Arial"/>
    </w:rPr>
  </w:style>
  <w:style w:type="paragraph" w:customStyle="1" w:styleId="Doc-text2">
    <w:name w:val="Doc-text2"/>
    <w:basedOn w:val="Normal"/>
    <w:link w:val="Doc-text2Char"/>
    <w:qFormat/>
    <w:rsid w:val="00E21B51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</w:pPr>
    <w:rPr>
      <w:rFonts w:ascii="Arial" w:eastAsia="Times New Roman" w:hAnsi="Arial" w:cs="Arial"/>
      <w:sz w:val="20"/>
      <w:szCs w:val="20"/>
      <w:lang w:eastAsia="ja-JP"/>
    </w:rPr>
  </w:style>
  <w:style w:type="character" w:customStyle="1" w:styleId="3GPPAgreementsChar">
    <w:name w:val="3GPP Agreements Char"/>
    <w:link w:val="3GPPAgreements"/>
    <w:qFormat/>
    <w:locked/>
    <w:rsid w:val="00741889"/>
    <w:rPr>
      <w:rFonts w:ascii="Times New Roman" w:eastAsia="SimSun" w:hAnsi="Times New Roman"/>
      <w:sz w:val="22"/>
      <w:lang w:eastAsia="en-US"/>
    </w:rPr>
  </w:style>
  <w:style w:type="paragraph" w:customStyle="1" w:styleId="3GPPAgreements">
    <w:name w:val="3GPP Agreements"/>
    <w:basedOn w:val="Normal"/>
    <w:link w:val="3GPPAgreementsChar"/>
    <w:qFormat/>
    <w:rsid w:val="00741889"/>
    <w:pPr>
      <w:numPr>
        <w:numId w:val="4"/>
      </w:numPr>
      <w:spacing w:after="120" w:line="240" w:lineRule="auto"/>
    </w:pPr>
    <w:rPr>
      <w:rFonts w:ascii="Times New Roman" w:eastAsia="SimSun" w:hAnsi="Times New Roman" w:cs="Times New Roman"/>
      <w:szCs w:val="20"/>
    </w:rPr>
  </w:style>
  <w:style w:type="paragraph" w:customStyle="1" w:styleId="cjk">
    <w:name w:val="cjk"/>
    <w:basedOn w:val="Normal"/>
    <w:qFormat/>
    <w:rsid w:val="00A55962"/>
    <w:pPr>
      <w:spacing w:before="100" w:beforeAutospacing="1" w:after="181" w:line="240" w:lineRule="auto"/>
    </w:pPr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18631E"/>
    <w:rPr>
      <w:rFonts w:asciiTheme="minorHAnsi" w:eastAsiaTheme="minorEastAsia" w:hAnsiTheme="minorHAnsi" w:cstheme="minorBidi"/>
      <w:sz w:val="22"/>
      <w:szCs w:val="22"/>
      <w:lang w:val="sv-S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75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6451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63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04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710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5855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2170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61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17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82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3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56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773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4528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2469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61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469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08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54409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398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41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4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931757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4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49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9545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2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901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2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8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9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7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7608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516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96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66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3432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8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1376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1225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8612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38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1770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866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7153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9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77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0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1414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0524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2425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0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9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024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39003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14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346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0358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169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3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3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2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6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1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83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63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3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68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3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8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5098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8937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8841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251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3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5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78390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556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4272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837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4778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03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9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0875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47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7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52563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2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27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8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9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28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1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54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1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489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69144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5447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61783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3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7529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9630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04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42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796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0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2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209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966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2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1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1" ma:contentTypeDescription="Create a new document." ma:contentTypeScope="" ma:versionID="99f6751dbc8f6c9db939c24aed21b85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7a570d36a9bfe7447b480bcbafe877e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8EBD3BA-152E-4766-B47C-A8356E5A78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A20451E6-2CF8-4506-AFC6-6791AED043A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F50079E-39E6-482C-B3D5-A4453FBC080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AB62E24-485F-49CD-811D-90E86192A61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679</Words>
  <Characters>3601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2023-10-12T04:42:00Z</dcterms:created>
  <dcterms:modified xsi:type="dcterms:W3CDTF">2023-10-12T04:43:00Z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2022-11-03T09:50:16Z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c0afffe4-993f-486d-973a-5e9394d0d635</vt:lpwstr>
  </property>
  <property fmtid="{D5CDD505-2E9C-101B-9397-08002B2CF9AE}" pid="9" name="MSIP_Label_83bcef13-7cac-433f-ba1d-47a323951816_ContentBits">
    <vt:lpwstr>0</vt:lpwstr>
  </property>
</Properties>
</file>